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7501D" w14:textId="77777777" w:rsidR="00F93B0E" w:rsidRDefault="000D6B69">
      <w:pPr>
        <w:tabs>
          <w:tab w:val="right" w:pos="9639"/>
        </w:tabs>
        <w:spacing w:after="0"/>
        <w:rPr>
          <w:rFonts w:ascii="Arial" w:eastAsia="Times New Roman" w:hAnsi="Arial"/>
          <w:b/>
          <w:i/>
          <w:sz w:val="28"/>
        </w:rPr>
      </w:pPr>
      <w:r>
        <w:rPr>
          <w:rFonts w:ascii="Arial" w:eastAsia="Times New Roman" w:hAnsi="Arial"/>
          <w:b/>
          <w:sz w:val="24"/>
        </w:rPr>
        <w:t>3GPP TSG-RAN WG3 Meeting #113-e</w:t>
      </w:r>
      <w:r>
        <w:rPr>
          <w:rFonts w:ascii="Arial" w:eastAsia="Times New Roman" w:hAnsi="Arial"/>
          <w:b/>
          <w:sz w:val="24"/>
        </w:rPr>
        <w:fldChar w:fldCharType="begin"/>
      </w:r>
      <w:r>
        <w:rPr>
          <w:rFonts w:ascii="Arial" w:eastAsia="Times New Roman" w:hAnsi="Arial"/>
          <w:b/>
          <w:sz w:val="24"/>
        </w:rPr>
        <w:instrText xml:space="preserve"> DOCPROPERTY  MtgSeq  \* MERGEFORMAT </w:instrText>
      </w:r>
      <w:r>
        <w:rPr>
          <w:rFonts w:ascii="Arial" w:eastAsia="Times New Roman" w:hAnsi="Arial"/>
          <w:b/>
          <w:sz w:val="24"/>
        </w:rPr>
        <w:fldChar w:fldCharType="separate"/>
      </w:r>
      <w:r>
        <w:rPr>
          <w:rFonts w:ascii="Arial" w:eastAsia="Times New Roman" w:hAnsi="Arial"/>
          <w:b/>
          <w:sz w:val="24"/>
        </w:rPr>
        <w:t xml:space="preserve"> </w:t>
      </w:r>
      <w:r>
        <w:rPr>
          <w:rFonts w:ascii="Arial" w:eastAsia="Times New Roman" w:hAnsi="Arial"/>
        </w:rPr>
        <w:fldChar w:fldCharType="end"/>
      </w:r>
      <w:r>
        <w:rPr>
          <w:rFonts w:ascii="Arial" w:eastAsia="Times New Roman" w:hAnsi="Arial"/>
          <w:b/>
          <w:i/>
          <w:sz w:val="28"/>
        </w:rPr>
        <w:tab/>
        <w:t>R3-214226</w:t>
      </w:r>
    </w:p>
    <w:p w14:paraId="78093F73" w14:textId="77777777" w:rsidR="00F93B0E" w:rsidRDefault="000D6B69">
      <w:pPr>
        <w:spacing w:after="120"/>
        <w:outlineLvl w:val="0"/>
        <w:rPr>
          <w:rFonts w:ascii="Arial" w:eastAsia="Times New Roman" w:hAnsi="Arial"/>
          <w:b/>
          <w:sz w:val="24"/>
        </w:rPr>
      </w:pPr>
      <w:r>
        <w:rPr>
          <w:rFonts w:ascii="Arial" w:eastAsia="Times New Roman" w:hAnsi="Arial"/>
          <w:b/>
          <w:sz w:val="24"/>
        </w:rPr>
        <w:t>E-Meeting, 16</w:t>
      </w:r>
      <w:r>
        <w:rPr>
          <w:rFonts w:ascii="Arial" w:eastAsia="Times New Roman" w:hAnsi="Arial"/>
          <w:b/>
          <w:sz w:val="24"/>
          <w:vertAlign w:val="superscript"/>
        </w:rPr>
        <w:t>th</w:t>
      </w:r>
      <w:r>
        <w:rPr>
          <w:rFonts w:ascii="Arial" w:eastAsia="Times New Roman" w:hAnsi="Arial"/>
          <w:b/>
          <w:sz w:val="24"/>
        </w:rPr>
        <w:t xml:space="preserve"> August - 27</w:t>
      </w:r>
      <w:r>
        <w:rPr>
          <w:rFonts w:ascii="Arial" w:eastAsia="Times New Roman" w:hAnsi="Arial"/>
          <w:b/>
          <w:sz w:val="24"/>
          <w:vertAlign w:val="superscript"/>
        </w:rPr>
        <w:t>th</w:t>
      </w:r>
      <w:r>
        <w:rPr>
          <w:rFonts w:ascii="Arial" w:eastAsia="Times New Roman" w:hAnsi="Arial"/>
          <w:b/>
          <w:sz w:val="24"/>
        </w:rPr>
        <w:t xml:space="preserve"> August, 2021</w:t>
      </w:r>
    </w:p>
    <w:p w14:paraId="15D41398" w14:textId="77777777" w:rsidR="00F93B0E" w:rsidRDefault="00F93B0E">
      <w:pPr>
        <w:pStyle w:val="a8"/>
      </w:pPr>
    </w:p>
    <w:p w14:paraId="04006898" w14:textId="77777777" w:rsidR="00F93B0E" w:rsidRDefault="000D6B69">
      <w:pPr>
        <w:pStyle w:val="CRCoverPage"/>
        <w:tabs>
          <w:tab w:val="left" w:pos="1985"/>
        </w:tabs>
        <w:rPr>
          <w:rFonts w:cs="Arial"/>
          <w:b/>
          <w:bCs/>
          <w:sz w:val="24"/>
          <w:szCs w:val="24"/>
          <w:lang w:val="en-US" w:eastAsia="zh-CN"/>
        </w:rPr>
      </w:pPr>
      <w:r>
        <w:rPr>
          <w:rFonts w:cs="Arial"/>
          <w:b/>
          <w:bCs/>
          <w:color w:val="000000"/>
          <w:sz w:val="24"/>
          <w:szCs w:val="24"/>
          <w:lang w:val="en-US"/>
        </w:rPr>
        <w:t>Agenda Item:</w:t>
      </w:r>
      <w:r>
        <w:rPr>
          <w:rFonts w:cs="Arial"/>
          <w:b/>
          <w:bCs/>
          <w:color w:val="000000"/>
          <w:sz w:val="24"/>
          <w:szCs w:val="24"/>
          <w:lang w:val="en-US"/>
        </w:rPr>
        <w:tab/>
        <w:t>23.2.1</w:t>
      </w:r>
    </w:p>
    <w:p w14:paraId="1EB92F71" w14:textId="77777777" w:rsidR="00F93B0E" w:rsidRDefault="000D6B69">
      <w:pPr>
        <w:pStyle w:val="CRCoverPage"/>
        <w:tabs>
          <w:tab w:val="left" w:pos="1985"/>
        </w:tabs>
        <w:rPr>
          <w:rFonts w:cs="Arial"/>
          <w:b/>
          <w:bCs/>
          <w:color w:val="000000"/>
          <w:sz w:val="24"/>
          <w:szCs w:val="24"/>
          <w:lang w:val="en-US"/>
        </w:rPr>
      </w:pPr>
      <w:r>
        <w:rPr>
          <w:rFonts w:cs="Arial"/>
          <w:b/>
          <w:bCs/>
          <w:color w:val="000000"/>
          <w:sz w:val="24"/>
          <w:szCs w:val="24"/>
          <w:lang w:val="en-US"/>
        </w:rPr>
        <w:t>Source:</w:t>
      </w:r>
      <w:r>
        <w:rPr>
          <w:rFonts w:cs="Arial"/>
          <w:b/>
          <w:bCs/>
          <w:color w:val="000000"/>
          <w:sz w:val="24"/>
          <w:szCs w:val="24"/>
          <w:lang w:val="en-US"/>
        </w:rPr>
        <w:tab/>
        <w:t>Samsung</w:t>
      </w:r>
    </w:p>
    <w:p w14:paraId="415DB993" w14:textId="77777777" w:rsidR="00F93B0E" w:rsidRDefault="000D6B69">
      <w:pPr>
        <w:pStyle w:val="CRCoverPage"/>
        <w:tabs>
          <w:tab w:val="left" w:pos="1985"/>
        </w:tabs>
        <w:rPr>
          <w:rFonts w:cs="Arial"/>
          <w:b/>
          <w:bCs/>
          <w:color w:val="000000"/>
          <w:sz w:val="24"/>
          <w:szCs w:val="24"/>
          <w:lang w:val="en-US"/>
        </w:rPr>
      </w:pPr>
      <w:r>
        <w:rPr>
          <w:rFonts w:cs="Arial"/>
          <w:b/>
          <w:bCs/>
          <w:color w:val="000000"/>
          <w:sz w:val="24"/>
          <w:szCs w:val="24"/>
          <w:lang w:val="en-US"/>
        </w:rPr>
        <w:t>Title:</w:t>
      </w:r>
      <w:r>
        <w:rPr>
          <w:rFonts w:cs="Arial"/>
          <w:b/>
          <w:bCs/>
          <w:color w:val="000000"/>
          <w:sz w:val="24"/>
          <w:szCs w:val="24"/>
          <w:lang w:val="en-US"/>
        </w:rPr>
        <w:tab/>
        <w:t xml:space="preserve">Summary of Offline Discussion on General Principles, Functions and </w:t>
      </w:r>
    </w:p>
    <w:p w14:paraId="43A506BB" w14:textId="77777777" w:rsidR="00F93B0E" w:rsidRDefault="000D6B69">
      <w:pPr>
        <w:pStyle w:val="CRCoverPage"/>
        <w:tabs>
          <w:tab w:val="left" w:pos="1985"/>
        </w:tabs>
        <w:rPr>
          <w:rFonts w:cs="Arial"/>
          <w:b/>
          <w:bCs/>
          <w:sz w:val="24"/>
          <w:szCs w:val="24"/>
          <w:lang w:val="en-US"/>
        </w:rPr>
      </w:pPr>
      <w:r>
        <w:rPr>
          <w:rFonts w:cs="Arial"/>
          <w:b/>
          <w:bCs/>
          <w:color w:val="000000"/>
          <w:sz w:val="24"/>
          <w:szCs w:val="24"/>
          <w:lang w:val="en-US"/>
        </w:rPr>
        <w:tab/>
        <w:t>Procedures for Enhanced eNB Architecture</w:t>
      </w:r>
    </w:p>
    <w:p w14:paraId="2D0014F8" w14:textId="77777777" w:rsidR="00F93B0E" w:rsidRDefault="000D6B69">
      <w:pPr>
        <w:pStyle w:val="CRCoverPage"/>
        <w:tabs>
          <w:tab w:val="left" w:pos="1985"/>
        </w:tabs>
        <w:rPr>
          <w:rFonts w:cs="Arial"/>
          <w:b/>
          <w:bCs/>
          <w:color w:val="000000"/>
          <w:sz w:val="24"/>
          <w:szCs w:val="24"/>
          <w:lang w:val="en-US" w:eastAsia="zh-CN"/>
        </w:rPr>
      </w:pPr>
      <w:r>
        <w:rPr>
          <w:rFonts w:cs="Arial"/>
          <w:b/>
          <w:bCs/>
          <w:color w:val="000000"/>
          <w:sz w:val="24"/>
          <w:szCs w:val="24"/>
          <w:lang w:val="en-US"/>
        </w:rPr>
        <w:t>Document for:</w:t>
      </w:r>
      <w:r>
        <w:rPr>
          <w:rFonts w:cs="Arial"/>
          <w:b/>
          <w:bCs/>
          <w:color w:val="000000"/>
          <w:sz w:val="24"/>
          <w:szCs w:val="24"/>
          <w:lang w:val="en-US"/>
        </w:rPr>
        <w:tab/>
      </w:r>
      <w:r>
        <w:rPr>
          <w:rFonts w:cs="Arial"/>
          <w:b/>
          <w:bCs/>
          <w:sz w:val="24"/>
          <w:szCs w:val="24"/>
          <w:lang w:val="en-US"/>
        </w:rPr>
        <w:t>Approval</w:t>
      </w:r>
    </w:p>
    <w:p w14:paraId="77312A2F" w14:textId="77777777" w:rsidR="00F93B0E" w:rsidRDefault="00F93B0E">
      <w:pPr>
        <w:pStyle w:val="CRCoverPage"/>
        <w:tabs>
          <w:tab w:val="left" w:pos="1985"/>
        </w:tabs>
        <w:rPr>
          <w:rFonts w:cs="Arial"/>
          <w:b/>
          <w:bCs/>
          <w:color w:val="000000"/>
          <w:sz w:val="24"/>
          <w:szCs w:val="24"/>
          <w:lang w:eastAsia="zh-CN"/>
        </w:rPr>
      </w:pPr>
    </w:p>
    <w:p w14:paraId="342C40D7" w14:textId="77777777" w:rsidR="00F93B0E" w:rsidRDefault="000D6B69">
      <w:pPr>
        <w:pStyle w:val="1"/>
      </w:pPr>
      <w:r>
        <w:t>Introduction</w:t>
      </w:r>
    </w:p>
    <w:p w14:paraId="20C04403" w14:textId="77777777" w:rsidR="00F93B0E" w:rsidRDefault="000D6B69">
      <w:pPr>
        <w:widowControl w:val="0"/>
        <w:ind w:left="144" w:hanging="144"/>
        <w:rPr>
          <w:b/>
          <w:color w:val="FF00FF"/>
          <w:sz w:val="18"/>
          <w:szCs w:val="24"/>
        </w:rPr>
      </w:pPr>
      <w:r>
        <w:rPr>
          <w:b/>
          <w:color w:val="FF00FF"/>
          <w:sz w:val="18"/>
          <w:szCs w:val="24"/>
        </w:rPr>
        <w:t xml:space="preserve">CB: # </w:t>
      </w:r>
      <w:r>
        <w:rPr>
          <w:rFonts w:eastAsia="DengXian"/>
          <w:b/>
          <w:bCs/>
          <w:color w:val="FF00FF"/>
          <w:sz w:val="18"/>
          <w:szCs w:val="18"/>
        </w:rPr>
        <w:t>eNBarchEvo2</w:t>
      </w:r>
      <w:r>
        <w:rPr>
          <w:b/>
          <w:color w:val="FF00FF"/>
          <w:sz w:val="18"/>
          <w:szCs w:val="24"/>
        </w:rPr>
        <w:t>_General</w:t>
      </w:r>
    </w:p>
    <w:p w14:paraId="0AFDDAA5" w14:textId="77777777" w:rsidR="00F93B0E" w:rsidRDefault="000D6B69">
      <w:pPr>
        <w:widowControl w:val="0"/>
        <w:ind w:left="144" w:hanging="144"/>
        <w:rPr>
          <w:rFonts w:eastAsia="DengXian"/>
          <w:b/>
          <w:bCs/>
          <w:color w:val="FF00FF"/>
          <w:sz w:val="18"/>
          <w:szCs w:val="18"/>
          <w:lang w:eastAsia="zh-CN"/>
        </w:rPr>
      </w:pPr>
      <w:r>
        <w:rPr>
          <w:b/>
          <w:color w:val="FF00FF"/>
          <w:sz w:val="18"/>
          <w:szCs w:val="24"/>
        </w:rPr>
        <w:t xml:space="preserve">- </w:t>
      </w:r>
      <w:r>
        <w:rPr>
          <w:rFonts w:eastAsia="DengXian" w:hint="eastAsia"/>
          <w:b/>
          <w:bCs/>
          <w:color w:val="FF00FF"/>
          <w:sz w:val="18"/>
          <w:szCs w:val="18"/>
        </w:rPr>
        <w:t>HW,</w:t>
      </w:r>
      <w:r>
        <w:rPr>
          <w:rFonts w:eastAsia="DengXian"/>
          <w:b/>
          <w:bCs/>
          <w:color w:val="FF00FF"/>
          <w:sz w:val="18"/>
          <w:szCs w:val="18"/>
        </w:rPr>
        <w:t xml:space="preserve"> </w:t>
      </w:r>
      <w:r>
        <w:rPr>
          <w:rFonts w:eastAsia="DengXian" w:hint="eastAsia"/>
          <w:b/>
          <w:bCs/>
          <w:color w:val="FF00FF"/>
          <w:sz w:val="18"/>
          <w:szCs w:val="18"/>
        </w:rPr>
        <w:t>CU,</w:t>
      </w:r>
      <w:r>
        <w:rPr>
          <w:rFonts w:eastAsia="DengXian"/>
          <w:b/>
          <w:bCs/>
          <w:color w:val="FF00FF"/>
          <w:sz w:val="18"/>
          <w:szCs w:val="18"/>
        </w:rPr>
        <w:t xml:space="preserve"> </w:t>
      </w:r>
      <w:r>
        <w:rPr>
          <w:rFonts w:eastAsia="DengXian" w:hint="eastAsia"/>
          <w:b/>
          <w:bCs/>
          <w:color w:val="FF00FF"/>
          <w:sz w:val="18"/>
          <w:szCs w:val="18"/>
        </w:rPr>
        <w:t>Orange,</w:t>
      </w:r>
      <w:r>
        <w:rPr>
          <w:rFonts w:eastAsia="DengXian"/>
          <w:b/>
          <w:bCs/>
          <w:color w:val="FF00FF"/>
          <w:sz w:val="18"/>
          <w:szCs w:val="18"/>
        </w:rPr>
        <w:t xml:space="preserve"> </w:t>
      </w:r>
      <w:r>
        <w:rPr>
          <w:rFonts w:eastAsia="DengXian" w:hint="eastAsia"/>
          <w:b/>
          <w:bCs/>
          <w:color w:val="FF00FF"/>
          <w:sz w:val="18"/>
          <w:szCs w:val="18"/>
        </w:rPr>
        <w:t>Telecom Italia</w:t>
      </w:r>
      <w:r>
        <w:rPr>
          <w:rFonts w:eastAsia="DengXian"/>
          <w:b/>
          <w:bCs/>
          <w:color w:val="FF00FF"/>
          <w:sz w:val="18"/>
          <w:szCs w:val="18"/>
        </w:rPr>
        <w:t>:</w:t>
      </w:r>
    </w:p>
    <w:p w14:paraId="47B99E38"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Reuse the existing IEs of UE AP IDs (gNB-CU-CP UE E1AP ID and gNB-CU-UP UE E1AP ID) and node IDs (gNB-CU-UP ID and gNB-CU-CP ID) with some clarifications.</w:t>
      </w:r>
    </w:p>
    <w:p w14:paraId="36F79F9D"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No need to clarify that the ng-eNB-DU may be co-located with ng-eNB-CU-CP</w:t>
      </w:r>
    </w:p>
    <w:p w14:paraId="54B318A2"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Add NOTE for clarifying the use of E-UTRAN PDCP in TS 36.401</w:t>
      </w:r>
    </w:p>
    <w:p w14:paraId="75C4ED71"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Add the clarification that both eNB-CP and eNB-UP terminate the E1 interface</w:t>
      </w:r>
    </w:p>
    <w:p w14:paraId="1ED60C27"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 Nokia</w:t>
      </w:r>
      <w:r>
        <w:rPr>
          <w:rFonts w:eastAsia="DengXian"/>
          <w:b/>
          <w:bCs/>
          <w:color w:val="FF00FF"/>
          <w:sz w:val="18"/>
          <w:szCs w:val="18"/>
        </w:rPr>
        <w:t>:</w:t>
      </w:r>
    </w:p>
    <w:p w14:paraId="149CF0A3"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Clarify the user-plane termination point between eNB-CP and eNB-UP and remove the corresponding FFS</w:t>
      </w:r>
    </w:p>
    <w:p w14:paraId="63C86718"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 E///</w:t>
      </w:r>
      <w:r>
        <w:rPr>
          <w:rFonts w:eastAsia="DengXian"/>
          <w:b/>
          <w:bCs/>
          <w:color w:val="FF00FF"/>
          <w:sz w:val="18"/>
          <w:szCs w:val="18"/>
        </w:rPr>
        <w:t>:</w:t>
      </w:r>
    </w:p>
    <w:p w14:paraId="1A27E14F"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Capture in 3.1 and 6.1.1 of TS 36.401 that the UP termination points are situated in the eNB-CP and eNB-UP</w:t>
      </w:r>
    </w:p>
    <w:p w14:paraId="06FB4229"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Mention TS 38.425 in 6.1.1 of TS 36.401 as protocol between eNB-CP and eNB-UP</w:t>
      </w:r>
    </w:p>
    <w:p w14:paraId="7025C3AF"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Turn WA on PDCP layer into an agreement i.e. NR PDCP should be used for ng-eNBs connected to 5GC. NR PDCP and LTE PDCP can both be used for legacy eNB</w:t>
      </w:r>
    </w:p>
    <w:p w14:paraId="73D0F187"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 SS</w:t>
      </w:r>
      <w:r>
        <w:rPr>
          <w:rFonts w:eastAsia="DengXian"/>
          <w:b/>
          <w:bCs/>
          <w:color w:val="FF00FF"/>
          <w:sz w:val="18"/>
          <w:szCs w:val="18"/>
        </w:rPr>
        <w:t>:</w:t>
      </w:r>
    </w:p>
    <w:p w14:paraId="31CECA0B"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Discuss which features to be supported in the split CP-UP architecture in E-UTRAN among the E-UTRAN features.</w:t>
      </w:r>
    </w:p>
    <w:p w14:paraId="6529E787"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The impact on the E1AP to support E-UTRAN should be minimized and the E1AP for E-UTRAN supports only the common features for E-UTRAN and NG-RAN</w:t>
      </w:r>
    </w:p>
    <w:p w14:paraId="13A41697"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Add a note to clarify that the E1 interface doesn</w:t>
      </w:r>
      <w:r>
        <w:rPr>
          <w:rFonts w:ascii="DengXian" w:eastAsia="DengXian" w:hAnsi="DengXian" w:hint="eastAsia"/>
          <w:b/>
          <w:bCs/>
          <w:color w:val="FF00FF"/>
          <w:sz w:val="18"/>
          <w:szCs w:val="18"/>
        </w:rPr>
        <w:t>’</w:t>
      </w:r>
      <w:r>
        <w:rPr>
          <w:rFonts w:eastAsia="DengXian" w:hint="eastAsia"/>
          <w:b/>
          <w:bCs/>
          <w:color w:val="FF00FF"/>
          <w:sz w:val="18"/>
          <w:szCs w:val="18"/>
        </w:rPr>
        <w:t>t support all features for E-UTRAN.</w:t>
      </w:r>
    </w:p>
    <w:p w14:paraId="19034B97"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 xml:space="preserve">- Chair: </w:t>
      </w:r>
    </w:p>
    <w:p w14:paraId="2E77A431"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Merge/revise as agreeable 3336, 3914</w:t>
      </w:r>
      <w:r>
        <w:rPr>
          <w:rFonts w:eastAsia="DengXian"/>
          <w:b/>
          <w:bCs/>
          <w:color w:val="FF00FF"/>
          <w:sz w:val="18"/>
          <w:szCs w:val="18"/>
        </w:rPr>
        <w:t>?</w:t>
      </w:r>
    </w:p>
    <w:p w14:paraId="3EE2B874"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Merge/revise as agreeable 3337, 3916</w:t>
      </w:r>
      <w:r>
        <w:rPr>
          <w:rFonts w:eastAsia="DengXian"/>
          <w:b/>
          <w:bCs/>
          <w:color w:val="FF00FF"/>
          <w:sz w:val="18"/>
          <w:szCs w:val="18"/>
        </w:rPr>
        <w:t>?</w:t>
      </w:r>
    </w:p>
    <w:p w14:paraId="1ACB0D04" w14:textId="77777777" w:rsidR="00F93B0E" w:rsidRDefault="000D6B69">
      <w:pPr>
        <w:widowControl w:val="0"/>
        <w:ind w:left="144" w:hanging="144"/>
        <w:rPr>
          <w:rFonts w:eastAsia="DengXian"/>
          <w:b/>
          <w:bCs/>
          <w:color w:val="FF00FF"/>
          <w:sz w:val="18"/>
          <w:szCs w:val="18"/>
        </w:rPr>
      </w:pPr>
      <w:r>
        <w:rPr>
          <w:rFonts w:eastAsia="DengXian" w:hint="eastAsia"/>
          <w:b/>
          <w:bCs/>
          <w:color w:val="FF00FF"/>
          <w:sz w:val="18"/>
          <w:szCs w:val="18"/>
        </w:rPr>
        <w:t>Merge/revise as agreeable 3338, 3483, 3875, 3915</w:t>
      </w:r>
      <w:r>
        <w:rPr>
          <w:rFonts w:eastAsia="DengXian"/>
          <w:b/>
          <w:bCs/>
          <w:color w:val="FF00FF"/>
          <w:sz w:val="18"/>
          <w:szCs w:val="18"/>
        </w:rPr>
        <w:t>?</w:t>
      </w:r>
    </w:p>
    <w:p w14:paraId="7ABF01E1" w14:textId="77777777" w:rsidR="00F93B0E" w:rsidRDefault="000D6B69">
      <w:pPr>
        <w:widowControl w:val="0"/>
        <w:ind w:left="144" w:hanging="144"/>
        <w:rPr>
          <w:rFonts w:eastAsia="DengXian"/>
          <w:b/>
          <w:bCs/>
          <w:color w:val="FF00FF"/>
          <w:sz w:val="18"/>
          <w:szCs w:val="18"/>
        </w:rPr>
      </w:pPr>
      <w:r>
        <w:rPr>
          <w:rFonts w:eastAsia="DengXian"/>
          <w:b/>
          <w:bCs/>
          <w:color w:val="FF00FF"/>
          <w:sz w:val="18"/>
          <w:szCs w:val="18"/>
        </w:rPr>
        <w:t>W</w:t>
      </w:r>
      <w:r>
        <w:rPr>
          <w:rFonts w:eastAsia="DengXian" w:hint="eastAsia"/>
          <w:b/>
          <w:bCs/>
          <w:color w:val="FF00FF"/>
          <w:sz w:val="18"/>
          <w:szCs w:val="18"/>
        </w:rPr>
        <w:t>hich features to be supported in the split CP-UP architecture in E-UTRAN among the E-UTRAN features</w:t>
      </w:r>
      <w:r>
        <w:rPr>
          <w:rFonts w:eastAsia="DengXian"/>
          <w:b/>
          <w:bCs/>
          <w:color w:val="FF00FF"/>
          <w:sz w:val="18"/>
          <w:szCs w:val="18"/>
        </w:rPr>
        <w:t xml:space="preserve"> in R17?</w:t>
      </w:r>
    </w:p>
    <w:p w14:paraId="0CB8141F" w14:textId="77777777" w:rsidR="00F93B0E" w:rsidRDefault="000D6B69">
      <w:pPr>
        <w:widowControl w:val="0"/>
        <w:ind w:left="144" w:hanging="144"/>
        <w:rPr>
          <w:rFonts w:eastAsia="SimSun"/>
          <w:color w:val="000000"/>
          <w:sz w:val="18"/>
          <w:szCs w:val="18"/>
          <w:lang w:eastAsia="zh-CN"/>
        </w:rPr>
      </w:pPr>
      <w:r>
        <w:rPr>
          <w:color w:val="000000"/>
          <w:sz w:val="18"/>
          <w:szCs w:val="18"/>
        </w:rPr>
        <w:t>(Samsung - moderator)</w:t>
      </w:r>
    </w:p>
    <w:p w14:paraId="0CE894A6" w14:textId="77777777" w:rsidR="00F93B0E" w:rsidRDefault="000D6B69">
      <w:pPr>
        <w:widowControl w:val="0"/>
        <w:ind w:left="144" w:hanging="144"/>
        <w:rPr>
          <w:rFonts w:ascii="Calibri" w:hAnsi="Calibri" w:cs="Calibri"/>
          <w:color w:val="000000"/>
          <w:sz w:val="18"/>
        </w:rPr>
      </w:pPr>
      <w:r>
        <w:rPr>
          <w:color w:val="000000"/>
          <w:sz w:val="18"/>
          <w:szCs w:val="18"/>
        </w:rPr>
        <w:t xml:space="preserve">Summary of offline disc in </w:t>
      </w:r>
      <w:hyperlink r:id="rId9" w:history="1">
        <w:r>
          <w:rPr>
            <w:rStyle w:val="af0"/>
            <w:sz w:val="18"/>
            <w:szCs w:val="18"/>
          </w:rPr>
          <w:t>R3-214226</w:t>
        </w:r>
      </w:hyperlink>
    </w:p>
    <w:p w14:paraId="519B5E4C" w14:textId="77777777" w:rsidR="00F93B0E" w:rsidRDefault="000D6B69">
      <w:pPr>
        <w:pStyle w:val="1"/>
      </w:pPr>
      <w:r>
        <w:lastRenderedPageBreak/>
        <w:t>For the Chairman’s Notes</w:t>
      </w:r>
    </w:p>
    <w:p w14:paraId="573EEBAE" w14:textId="77777777" w:rsidR="00D86800" w:rsidRDefault="00D86800">
      <w:pPr>
        <w:pStyle w:val="B1"/>
        <w:ind w:left="0" w:firstLine="0"/>
        <w:rPr>
          <w:rFonts w:eastAsia="맑은 고딕" w:cs="Arial"/>
          <w:lang w:eastAsia="ko-KR"/>
        </w:rPr>
      </w:pPr>
    </w:p>
    <w:p w14:paraId="3875F004" w14:textId="25D77F64" w:rsidR="00476E1A" w:rsidRDefault="00476E1A">
      <w:pPr>
        <w:pStyle w:val="B1"/>
        <w:ind w:left="0" w:firstLine="0"/>
        <w:rPr>
          <w:rFonts w:eastAsia="맑은 고딕" w:cs="Arial"/>
          <w:lang w:eastAsia="ko-KR"/>
        </w:rPr>
      </w:pPr>
      <w:r>
        <w:rPr>
          <w:rFonts w:eastAsia="맑은 고딕" w:cs="Arial" w:hint="eastAsia"/>
          <w:lang w:eastAsia="ko-KR"/>
        </w:rPr>
        <w:t>[To be agreed]</w:t>
      </w:r>
    </w:p>
    <w:p w14:paraId="656BBC9F" w14:textId="4DE9D11C" w:rsidR="00E92EC3" w:rsidRPr="00E92EC3" w:rsidRDefault="00E92EC3" w:rsidP="00E92EC3">
      <w:pPr>
        <w:tabs>
          <w:tab w:val="left" w:pos="720"/>
        </w:tabs>
        <w:rPr>
          <w:rFonts w:eastAsia="맑은 고딕"/>
          <w:b/>
          <w:color w:val="00B050"/>
          <w:lang w:eastAsia="ko-KR"/>
        </w:rPr>
      </w:pPr>
      <w:r w:rsidRPr="00E92EC3">
        <w:rPr>
          <w:rFonts w:eastAsia="맑은 고딕" w:hint="eastAsia"/>
          <w:b/>
          <w:color w:val="00B050"/>
          <w:lang w:eastAsia="ko-KR"/>
        </w:rPr>
        <w:t xml:space="preserve">Capture </w:t>
      </w:r>
      <w:r w:rsidRPr="00E92EC3">
        <w:rPr>
          <w:rFonts w:eastAsia="맑은 고딕"/>
          <w:b/>
          <w:color w:val="00B050"/>
          <w:lang w:eastAsia="ko-KR"/>
        </w:rPr>
        <w:t>TS 38.425 as protocol between eNB-CP and eNB-UP</w:t>
      </w:r>
    </w:p>
    <w:p w14:paraId="71300177" w14:textId="3CA2E52D" w:rsidR="00E92EC3" w:rsidRPr="00E92EC3" w:rsidRDefault="00E92EC3" w:rsidP="00E92EC3">
      <w:pPr>
        <w:tabs>
          <w:tab w:val="left" w:pos="720"/>
        </w:tabs>
        <w:rPr>
          <w:rFonts w:eastAsia="맑은 고딕"/>
          <w:b/>
          <w:lang w:eastAsia="ko-KR"/>
        </w:rPr>
      </w:pPr>
      <w:r w:rsidRPr="00E92EC3">
        <w:rPr>
          <w:rFonts w:eastAsia="맑은 고딕"/>
          <w:b/>
          <w:lang w:eastAsia="ko-KR"/>
        </w:rPr>
        <w:t>R3-213875 (Ericsson) rev in new tdoc, TP for TS 36.401</w:t>
      </w:r>
    </w:p>
    <w:p w14:paraId="59B52D09" w14:textId="77777777" w:rsidR="00E92EC3" w:rsidRPr="00E92EC3" w:rsidRDefault="00E92EC3" w:rsidP="00E92EC3">
      <w:pPr>
        <w:tabs>
          <w:tab w:val="left" w:pos="720"/>
        </w:tabs>
        <w:rPr>
          <w:rFonts w:eastAsia="맑은 고딕"/>
          <w:b/>
          <w:lang w:eastAsia="ko-KR"/>
        </w:rPr>
      </w:pPr>
      <w:r w:rsidRPr="00E92EC3">
        <w:rPr>
          <w:rFonts w:eastAsia="맑은 고딕"/>
          <w:b/>
          <w:lang w:eastAsia="ko-KR"/>
        </w:rPr>
        <w:t>- Merge R3-213338 (Huawei, China Unicom, Orange, Telecom Italia) if needed</w:t>
      </w:r>
    </w:p>
    <w:p w14:paraId="168DA763" w14:textId="77777777" w:rsidR="00E92EC3" w:rsidRDefault="00E92EC3" w:rsidP="00E92EC3">
      <w:pPr>
        <w:tabs>
          <w:tab w:val="left" w:pos="720"/>
        </w:tabs>
        <w:rPr>
          <w:rFonts w:eastAsia="맑은 고딕"/>
          <w:b/>
          <w:lang w:eastAsia="ko-KR"/>
        </w:rPr>
      </w:pPr>
    </w:p>
    <w:p w14:paraId="535B30C5" w14:textId="1E080454" w:rsidR="00E92EC3" w:rsidRPr="00E92EC3" w:rsidRDefault="00E92EC3" w:rsidP="00E92EC3">
      <w:pPr>
        <w:tabs>
          <w:tab w:val="left" w:pos="720"/>
        </w:tabs>
        <w:rPr>
          <w:rFonts w:eastAsia="맑은 고딕"/>
          <w:b/>
          <w:color w:val="00B050"/>
          <w:lang w:eastAsia="ko-KR"/>
        </w:rPr>
      </w:pPr>
      <w:r w:rsidRPr="00E92EC3">
        <w:rPr>
          <w:rFonts w:eastAsia="맑은 고딕"/>
          <w:b/>
          <w:color w:val="00B050"/>
          <w:lang w:eastAsia="ko-KR"/>
        </w:rPr>
        <w:t>Add the description for LTE CP-UP split in E-UTRAN in TS 38.460</w:t>
      </w:r>
    </w:p>
    <w:p w14:paraId="6C6ACB0F" w14:textId="6623D9A5" w:rsidR="00E92EC3" w:rsidRPr="00E92EC3" w:rsidRDefault="00E92EC3" w:rsidP="00E92EC3">
      <w:pPr>
        <w:tabs>
          <w:tab w:val="left" w:pos="720"/>
        </w:tabs>
        <w:rPr>
          <w:rFonts w:eastAsia="맑은 고딕"/>
          <w:b/>
          <w:color w:val="00B050"/>
          <w:lang w:eastAsia="ko-KR"/>
        </w:rPr>
      </w:pPr>
      <w:r>
        <w:rPr>
          <w:rFonts w:eastAsia="맑은 고딕"/>
          <w:b/>
          <w:color w:val="00B050"/>
          <w:lang w:eastAsia="ko-KR"/>
        </w:rPr>
        <w:t xml:space="preserve">Agree </w:t>
      </w:r>
      <w:r w:rsidRPr="00E92EC3">
        <w:rPr>
          <w:rFonts w:eastAsia="맑은 고딕"/>
          <w:b/>
          <w:color w:val="00B050"/>
          <w:lang w:eastAsia="ko-KR"/>
        </w:rPr>
        <w:t>R3-213337 (Huawei, China Unicom, Orange, Telecom Italia), TP for TS 38.460</w:t>
      </w:r>
    </w:p>
    <w:p w14:paraId="57FCE1F4" w14:textId="77777777" w:rsidR="00E92EC3" w:rsidRPr="00544CFC" w:rsidRDefault="00E92EC3" w:rsidP="00E92EC3">
      <w:pPr>
        <w:tabs>
          <w:tab w:val="left" w:pos="720"/>
        </w:tabs>
        <w:rPr>
          <w:rFonts w:eastAsia="맑은 고딕"/>
          <w:b/>
          <w:lang w:eastAsia="ko-KR"/>
        </w:rPr>
      </w:pPr>
    </w:p>
    <w:p w14:paraId="1B752FE0" w14:textId="3CFA4596" w:rsidR="00E92EC3" w:rsidRPr="00E92EC3" w:rsidRDefault="005F658E" w:rsidP="00E92EC3">
      <w:pPr>
        <w:tabs>
          <w:tab w:val="left" w:pos="720"/>
        </w:tabs>
        <w:rPr>
          <w:b/>
          <w:color w:val="00B050"/>
        </w:rPr>
      </w:pPr>
      <w:r>
        <w:rPr>
          <w:rFonts w:eastAsia="맑은 고딕" w:hint="eastAsia"/>
          <w:b/>
          <w:color w:val="00B050"/>
          <w:lang w:eastAsia="ko-KR"/>
        </w:rPr>
        <w:t>Turn</w:t>
      </w:r>
      <w:bookmarkStart w:id="0" w:name="_GoBack"/>
      <w:bookmarkEnd w:id="0"/>
      <w:r w:rsidR="00E92EC3" w:rsidRPr="00E92EC3">
        <w:rPr>
          <w:rFonts w:eastAsia="맑은 고딕" w:hint="eastAsia"/>
          <w:b/>
          <w:color w:val="00B050"/>
          <w:lang w:eastAsia="ko-KR"/>
        </w:rPr>
        <w:t xml:space="preserve"> </w:t>
      </w:r>
      <w:r w:rsidR="00E92EC3" w:rsidRPr="00E92EC3">
        <w:rPr>
          <w:rFonts w:eastAsia="맑은 고딕"/>
          <w:b/>
          <w:color w:val="00B050"/>
          <w:lang w:eastAsia="ko-KR"/>
        </w:rPr>
        <w:t>the following WA as the agreement:</w:t>
      </w:r>
    </w:p>
    <w:p w14:paraId="79BA5CDE" w14:textId="77777777" w:rsidR="00E92EC3" w:rsidRPr="00544CFC" w:rsidRDefault="00E92EC3" w:rsidP="00E92EC3">
      <w:pPr>
        <w:rPr>
          <w:color w:val="00B050"/>
        </w:rPr>
      </w:pPr>
      <w:r w:rsidRPr="00544CFC">
        <w:rPr>
          <w:color w:val="00B050"/>
          <w:szCs w:val="22"/>
        </w:rPr>
        <w:t>WA: NR PDCP should be used for ng-eNBs connected to 5GC.</w:t>
      </w:r>
      <w:r w:rsidRPr="00544CFC">
        <w:rPr>
          <w:color w:val="00B050"/>
        </w:rPr>
        <w:t xml:space="preserve"> NR PDCP and LTE PDCP can both be used for legacy eNB.</w:t>
      </w:r>
    </w:p>
    <w:p w14:paraId="26132FCA" w14:textId="7455AAD3" w:rsidR="00E92EC3" w:rsidRPr="00E92EC3" w:rsidRDefault="00E92EC3" w:rsidP="00E92EC3">
      <w:pPr>
        <w:pStyle w:val="B1"/>
        <w:tabs>
          <w:tab w:val="left" w:pos="720"/>
        </w:tabs>
        <w:ind w:left="0" w:firstLine="0"/>
        <w:rPr>
          <w:rFonts w:eastAsia="맑은 고딕"/>
          <w:b/>
          <w:color w:val="00B050"/>
          <w:lang w:eastAsia="ko-KR"/>
        </w:rPr>
      </w:pPr>
      <w:r w:rsidRPr="00E92EC3">
        <w:rPr>
          <w:rFonts w:eastAsia="맑은 고딕"/>
          <w:b/>
          <w:color w:val="00B050"/>
          <w:lang w:eastAsia="ko-KR"/>
        </w:rPr>
        <w:t>F</w:t>
      </w:r>
      <w:r w:rsidRPr="00E92EC3">
        <w:rPr>
          <w:rFonts w:eastAsia="맑은 고딕" w:hint="eastAsia"/>
          <w:b/>
          <w:color w:val="00B050"/>
          <w:lang w:eastAsia="ko-KR"/>
        </w:rPr>
        <w:t>ocus</w:t>
      </w:r>
      <w:r w:rsidRPr="00E92EC3">
        <w:rPr>
          <w:rFonts w:eastAsia="맑은 고딕"/>
          <w:b/>
          <w:color w:val="00B050"/>
          <w:lang w:eastAsia="ko-KR"/>
        </w:rPr>
        <w:t xml:space="preserve"> on</w:t>
      </w:r>
      <w:r w:rsidRPr="00E92EC3">
        <w:rPr>
          <w:rFonts w:eastAsia="맑은 고딕" w:hint="eastAsia"/>
          <w:b/>
          <w:color w:val="00B050"/>
          <w:lang w:eastAsia="ko-KR"/>
        </w:rPr>
        <w:t xml:space="preserve"> the common features </w:t>
      </w:r>
      <w:r w:rsidRPr="00E92EC3">
        <w:rPr>
          <w:rFonts w:eastAsia="맑은 고딕"/>
          <w:b/>
          <w:color w:val="00B050"/>
          <w:lang w:eastAsia="ko-KR"/>
        </w:rPr>
        <w:t>for E-UTRAN and NG-RAN in Rel.17. Whether to and how to capture it is FFS.</w:t>
      </w:r>
    </w:p>
    <w:p w14:paraId="491D2064" w14:textId="71E61BF1" w:rsidR="00E92EC3" w:rsidRPr="00E92EC3" w:rsidRDefault="00E92EC3" w:rsidP="00E92EC3">
      <w:pPr>
        <w:rPr>
          <w:rFonts w:eastAsia="맑은 고딕"/>
          <w:b/>
          <w:color w:val="00B050"/>
          <w:lang w:eastAsia="ko-KR"/>
        </w:rPr>
      </w:pPr>
      <w:r w:rsidRPr="00E92EC3">
        <w:rPr>
          <w:rFonts w:eastAsia="맑은 고딕"/>
          <w:b/>
          <w:color w:val="00B050"/>
          <w:lang w:eastAsia="ko-KR"/>
        </w:rPr>
        <w:t>No further clarification for co-located ng-eNB-CU-CP and ng-eNB-DU</w:t>
      </w:r>
    </w:p>
    <w:p w14:paraId="7D706528" w14:textId="467C3FB0" w:rsidR="00E92EC3" w:rsidRDefault="00E92EC3" w:rsidP="00E92EC3">
      <w:pPr>
        <w:pStyle w:val="B1"/>
        <w:ind w:left="0" w:firstLine="0"/>
        <w:rPr>
          <w:rFonts w:eastAsia="맑은 고딕" w:cs="Arial"/>
          <w:lang w:eastAsia="ko-KR"/>
        </w:rPr>
      </w:pPr>
    </w:p>
    <w:p w14:paraId="5BC608EC" w14:textId="77777777" w:rsidR="00975EE9" w:rsidRPr="00975EE9" w:rsidRDefault="00975EE9" w:rsidP="00975EE9">
      <w:pPr>
        <w:tabs>
          <w:tab w:val="left" w:pos="720"/>
        </w:tabs>
        <w:rPr>
          <w:rFonts w:eastAsia="맑은 고딕"/>
          <w:color w:val="0000FF"/>
          <w:lang w:eastAsia="ko-KR"/>
        </w:rPr>
      </w:pPr>
      <w:r w:rsidRPr="00975EE9">
        <w:rPr>
          <w:rFonts w:eastAsia="맑은 고딕"/>
          <w:color w:val="0000FF"/>
          <w:lang w:eastAsia="ko-KR"/>
        </w:rPr>
        <w:t>Whether to reuse the existing node IDs or introduce new identifiers is FFS.</w:t>
      </w:r>
    </w:p>
    <w:p w14:paraId="27A40E51" w14:textId="77777777" w:rsidR="00975EE9" w:rsidRPr="00975EE9" w:rsidRDefault="00975EE9" w:rsidP="00E92EC3">
      <w:pPr>
        <w:pStyle w:val="B1"/>
        <w:ind w:left="0" w:firstLine="0"/>
        <w:rPr>
          <w:rFonts w:eastAsia="맑은 고딕" w:cs="Arial" w:hint="eastAsia"/>
          <w:lang w:eastAsia="ko-KR"/>
        </w:rPr>
      </w:pPr>
    </w:p>
    <w:p w14:paraId="5BE59EA6" w14:textId="77777777" w:rsidR="00E92EC3" w:rsidRPr="00544CFC" w:rsidRDefault="00E92EC3" w:rsidP="00E92EC3">
      <w:pPr>
        <w:pStyle w:val="B1"/>
        <w:ind w:left="0" w:firstLine="0"/>
        <w:rPr>
          <w:rFonts w:eastAsia="맑은 고딕" w:cs="Arial"/>
          <w:u w:val="single"/>
          <w:lang w:eastAsia="ko-KR"/>
        </w:rPr>
      </w:pPr>
      <w:r w:rsidRPr="00544CFC">
        <w:rPr>
          <w:rFonts w:eastAsia="맑은 고딕" w:cs="Arial"/>
          <w:u w:val="single"/>
          <w:lang w:eastAsia="ko-KR"/>
        </w:rPr>
        <w:t>[To be discussed during online session]</w:t>
      </w:r>
    </w:p>
    <w:p w14:paraId="13042E88" w14:textId="77777777" w:rsidR="00E92EC3" w:rsidRPr="008E1DE4" w:rsidRDefault="00E92EC3" w:rsidP="00E92EC3">
      <w:pPr>
        <w:pStyle w:val="B1"/>
        <w:ind w:left="0" w:firstLine="0"/>
        <w:rPr>
          <w:rFonts w:eastAsia="맑은 고딕"/>
          <w:b/>
          <w:lang w:eastAsia="ko-KR"/>
        </w:rPr>
      </w:pPr>
      <w:r w:rsidRPr="008E1DE4">
        <w:rPr>
          <w:rFonts w:eastAsia="맑은 고딕"/>
          <w:b/>
          <w:lang w:eastAsia="ko-KR"/>
        </w:rPr>
        <w:t>Open Issue (no consensus): the naming for the interface</w:t>
      </w:r>
      <w:r>
        <w:rPr>
          <w:rFonts w:eastAsia="맑은 고딕"/>
          <w:b/>
          <w:lang w:eastAsia="ko-KR"/>
        </w:rPr>
        <w:t xml:space="preserve"> (user plane)</w:t>
      </w:r>
      <w:r w:rsidRPr="008E1DE4">
        <w:rPr>
          <w:rFonts w:eastAsia="맑은 고딕"/>
          <w:b/>
          <w:lang w:eastAsia="ko-KR"/>
        </w:rPr>
        <w:t xml:space="preserve"> between eNB-CP and eNB-UP:</w:t>
      </w:r>
    </w:p>
    <w:p w14:paraId="2279E449" w14:textId="7E25BD5E" w:rsidR="00E92EC3" w:rsidRPr="00EB1362" w:rsidRDefault="00E92EC3" w:rsidP="00E92EC3">
      <w:pPr>
        <w:pStyle w:val="B1"/>
        <w:numPr>
          <w:ilvl w:val="0"/>
          <w:numId w:val="13"/>
        </w:numPr>
        <w:rPr>
          <w:rFonts w:eastAsia="맑은 고딕"/>
          <w:b/>
          <w:lang w:eastAsia="ko-KR"/>
        </w:rPr>
      </w:pPr>
      <w:r w:rsidRPr="00EB1362">
        <w:rPr>
          <w:rFonts w:eastAsia="맑은 고딕"/>
          <w:b/>
          <w:lang w:eastAsia="ko-KR"/>
        </w:rPr>
        <w:t xml:space="preserve">Option 1: Not naming the </w:t>
      </w:r>
      <w:r w:rsidR="00013A76" w:rsidRPr="00EB1362">
        <w:rPr>
          <w:rFonts w:eastAsia="맑은 고딕"/>
          <w:b/>
          <w:lang w:eastAsia="ko-KR"/>
        </w:rPr>
        <w:t xml:space="preserve">UP </w:t>
      </w:r>
      <w:r w:rsidRPr="00EB1362">
        <w:rPr>
          <w:rFonts w:eastAsia="맑은 고딕"/>
          <w:b/>
          <w:lang w:eastAsia="ko-KR"/>
        </w:rPr>
        <w:t xml:space="preserve">interface </w:t>
      </w:r>
      <w:r w:rsidRPr="00EB1362">
        <w:rPr>
          <w:rFonts w:eastAsia="맑은 고딕"/>
          <w:b/>
          <w:lang w:eastAsia="ko-KR"/>
        </w:rPr>
        <w:sym w:font="Wingdings" w:char="F0E8"/>
      </w:r>
      <w:r w:rsidRPr="00EB1362">
        <w:rPr>
          <w:rFonts w:eastAsia="맑은 고딕"/>
          <w:b/>
          <w:lang w:eastAsia="ko-KR"/>
        </w:rPr>
        <w:t xml:space="preserve"> Ericsson(?), Huawei, DT</w:t>
      </w:r>
    </w:p>
    <w:p w14:paraId="393785EF" w14:textId="4550DA81" w:rsidR="00E92EC3" w:rsidRPr="00EB1362" w:rsidRDefault="00901E70" w:rsidP="00E92EC3">
      <w:pPr>
        <w:pStyle w:val="B1"/>
        <w:numPr>
          <w:ilvl w:val="0"/>
          <w:numId w:val="13"/>
        </w:numPr>
        <w:rPr>
          <w:rFonts w:eastAsia="맑은 고딕"/>
          <w:b/>
          <w:lang w:eastAsia="ko-KR"/>
        </w:rPr>
      </w:pPr>
      <w:r w:rsidRPr="00EB1362">
        <w:rPr>
          <w:rFonts w:eastAsia="맑은 고딕"/>
          <w:b/>
          <w:lang w:eastAsia="ko-KR"/>
        </w:rPr>
        <w:t xml:space="preserve">Option 2: Using E1 for </w:t>
      </w:r>
      <w:r w:rsidR="00E92EC3" w:rsidRPr="00EB1362">
        <w:rPr>
          <w:rFonts w:eastAsia="맑은 고딕"/>
          <w:b/>
          <w:lang w:eastAsia="ko-KR"/>
        </w:rPr>
        <w:t xml:space="preserve">UP </w:t>
      </w:r>
      <w:r w:rsidRPr="00EB1362">
        <w:rPr>
          <w:rFonts w:eastAsia="맑은 고딕"/>
          <w:b/>
          <w:lang w:eastAsia="ko-KR"/>
        </w:rPr>
        <w:t xml:space="preserve">(&amp; CP) </w:t>
      </w:r>
      <w:r w:rsidR="00E92EC3" w:rsidRPr="00EB1362">
        <w:rPr>
          <w:rFonts w:eastAsia="맑은 고딕"/>
          <w:b/>
          <w:lang w:eastAsia="ko-KR"/>
        </w:rPr>
        <w:sym w:font="Wingdings" w:char="F0E8"/>
      </w:r>
      <w:r w:rsidR="00E92EC3" w:rsidRPr="00EB1362">
        <w:rPr>
          <w:rFonts w:eastAsia="맑은 고딕"/>
          <w:b/>
          <w:lang w:eastAsia="ko-KR"/>
        </w:rPr>
        <w:t xml:space="preserve"> Nokia, Samsung, DT</w:t>
      </w:r>
    </w:p>
    <w:p w14:paraId="5762F6C0" w14:textId="19885825" w:rsidR="00E92EC3" w:rsidRDefault="00E92EC3" w:rsidP="00E92EC3">
      <w:pPr>
        <w:pStyle w:val="B1"/>
        <w:ind w:left="0" w:firstLine="0"/>
        <w:rPr>
          <w:rFonts w:eastAsia="맑은 고딕" w:cs="Arial"/>
          <w:lang w:eastAsia="ko-KR"/>
        </w:rPr>
      </w:pPr>
      <w:r>
        <w:rPr>
          <w:rFonts w:eastAsia="맑은 고딕" w:cs="Arial" w:hint="eastAsia"/>
          <w:lang w:eastAsia="ko-KR"/>
        </w:rPr>
        <w:t xml:space="preserve">Depending on the agreement for the interface naming, </w:t>
      </w:r>
      <w:r>
        <w:rPr>
          <w:rFonts w:eastAsia="맑은 고딕" w:cs="Arial"/>
          <w:lang w:eastAsia="ko-KR"/>
        </w:rPr>
        <w:t>TP for TS 36.401 and TS 38.460 need to be drafted:</w:t>
      </w:r>
    </w:p>
    <w:p w14:paraId="0AA1114C" w14:textId="77777777" w:rsidR="00E92EC3" w:rsidRDefault="00E92EC3" w:rsidP="00E92EC3">
      <w:pPr>
        <w:pStyle w:val="B1"/>
        <w:ind w:left="0" w:firstLine="0"/>
        <w:rPr>
          <w:rFonts w:eastAsia="맑은 고딕" w:cs="Arial"/>
          <w:lang w:eastAsia="ko-KR"/>
        </w:rPr>
      </w:pPr>
      <w:r>
        <w:rPr>
          <w:rFonts w:eastAsia="맑은 고딕" w:cs="Arial"/>
          <w:lang w:eastAsia="ko-KR"/>
        </w:rPr>
        <w:t>R3-213338 (Huawei)/</w:t>
      </w:r>
      <w:r w:rsidRPr="0092430F">
        <w:rPr>
          <w:rFonts w:eastAsia="맑은 고딕" w:cs="Arial"/>
          <w:lang w:eastAsia="ko-KR"/>
        </w:rPr>
        <w:t>R3-213483</w:t>
      </w:r>
      <w:r>
        <w:rPr>
          <w:rFonts w:eastAsia="맑은 고딕" w:cs="Arial"/>
          <w:lang w:eastAsia="ko-KR"/>
        </w:rPr>
        <w:t xml:space="preserve"> (</w:t>
      </w:r>
      <w:r>
        <w:rPr>
          <w:rFonts w:eastAsia="맑은 고딕" w:cs="Arial" w:hint="eastAsia"/>
          <w:lang w:eastAsia="ko-KR"/>
        </w:rPr>
        <w:t xml:space="preserve">Nokia)/ </w:t>
      </w:r>
      <w:r w:rsidRPr="0092430F">
        <w:rPr>
          <w:rFonts w:eastAsia="맑은 고딕" w:cs="Arial"/>
          <w:lang w:eastAsia="ko-KR"/>
        </w:rPr>
        <w:t>R3-213875</w:t>
      </w:r>
      <w:r>
        <w:rPr>
          <w:rFonts w:eastAsia="맑은 고딕" w:cs="Arial"/>
          <w:lang w:eastAsia="ko-KR"/>
        </w:rPr>
        <w:t xml:space="preserve"> (Ericsson), </w:t>
      </w:r>
      <w:r w:rsidRPr="00A9137D">
        <w:rPr>
          <w:rFonts w:eastAsia="맑은 고딕" w:cs="Arial"/>
          <w:lang w:eastAsia="ko-KR"/>
        </w:rPr>
        <w:t>TP for TS 36.401</w:t>
      </w:r>
    </w:p>
    <w:p w14:paraId="60215983" w14:textId="77777777" w:rsidR="00E92EC3" w:rsidRDefault="00E92EC3" w:rsidP="00E92EC3">
      <w:pPr>
        <w:pStyle w:val="B1"/>
        <w:ind w:left="0" w:firstLine="0"/>
        <w:rPr>
          <w:rFonts w:eastAsia="맑은 고딕" w:cs="Arial"/>
          <w:lang w:eastAsia="ko-KR"/>
        </w:rPr>
      </w:pPr>
      <w:r>
        <w:rPr>
          <w:rFonts w:eastAsia="맑은 고딕" w:cs="Arial"/>
          <w:lang w:eastAsia="ko-KR"/>
        </w:rPr>
        <w:t xml:space="preserve">- Capture the agreement in sect 3.1 (Definitions) and sect </w:t>
      </w:r>
      <w:r w:rsidRPr="00AD3A73">
        <w:rPr>
          <w:rFonts w:eastAsia="맑은 고딕" w:cs="Arial"/>
          <w:lang w:eastAsia="ko-KR"/>
        </w:rPr>
        <w:t xml:space="preserve">6.1.1 </w:t>
      </w:r>
      <w:r>
        <w:rPr>
          <w:rFonts w:eastAsia="맑은 고딕" w:cs="Arial"/>
          <w:lang w:eastAsia="ko-KR"/>
        </w:rPr>
        <w:t>(</w:t>
      </w:r>
      <w:r w:rsidRPr="00AD3A73">
        <w:rPr>
          <w:rFonts w:eastAsia="맑은 고딕" w:cs="Arial"/>
          <w:lang w:eastAsia="ko-KR"/>
        </w:rPr>
        <w:t>Overall architecture for CP/UP separation of an eNB</w:t>
      </w:r>
      <w:r>
        <w:rPr>
          <w:rFonts w:eastAsia="맑은 고딕" w:cs="Arial"/>
          <w:lang w:eastAsia="ko-KR"/>
        </w:rPr>
        <w:t>)</w:t>
      </w:r>
    </w:p>
    <w:p w14:paraId="75844E01" w14:textId="77777777" w:rsidR="002A502C" w:rsidRDefault="00E92EC3" w:rsidP="00E92EC3">
      <w:pPr>
        <w:pStyle w:val="B1"/>
        <w:ind w:left="0" w:firstLine="0"/>
        <w:rPr>
          <w:rFonts w:eastAsia="맑은 고딕" w:cs="Arial"/>
          <w:lang w:eastAsia="ko-KR"/>
        </w:rPr>
      </w:pPr>
      <w:r>
        <w:rPr>
          <w:rFonts w:eastAsia="맑은 고딕" w:cs="Arial"/>
          <w:lang w:eastAsia="ko-KR"/>
        </w:rPr>
        <w:t xml:space="preserve">(Moderator’s proposal) </w:t>
      </w:r>
    </w:p>
    <w:p w14:paraId="7A73ECAC" w14:textId="7C23691C" w:rsidR="00E92EC3" w:rsidRDefault="00E92EC3" w:rsidP="00E92EC3">
      <w:pPr>
        <w:pStyle w:val="B1"/>
        <w:ind w:left="0" w:firstLine="0"/>
        <w:rPr>
          <w:rFonts w:eastAsia="맑은 고딕" w:cs="Arial"/>
          <w:lang w:eastAsia="ko-KR"/>
        </w:rPr>
      </w:pPr>
      <w:r>
        <w:rPr>
          <w:rFonts w:eastAsia="맑은 고딕" w:cs="Arial"/>
          <w:lang w:eastAsia="ko-KR"/>
        </w:rPr>
        <w:t>If Option 1 is agreed,</w:t>
      </w:r>
    </w:p>
    <w:p w14:paraId="4C4B8CE0" w14:textId="77777777" w:rsidR="00E92EC3" w:rsidRDefault="00E92EC3" w:rsidP="00E92EC3">
      <w:pPr>
        <w:pStyle w:val="B1"/>
        <w:ind w:left="0" w:firstLine="105"/>
        <w:rPr>
          <w:rFonts w:eastAsia="맑은 고딕" w:cs="Arial"/>
          <w:lang w:eastAsia="ko-KR"/>
        </w:rPr>
      </w:pPr>
      <w:r>
        <w:rPr>
          <w:rFonts w:eastAsia="맑은 고딕" w:cs="Arial"/>
          <w:lang w:eastAsia="ko-KR"/>
        </w:rPr>
        <w:t>. In new tdoc, capture the changes for sect 3.1 in R3-213338 (Huawei) and the changes for sect 6.1.1 in R3-213483 (Nokia)</w:t>
      </w:r>
    </w:p>
    <w:p w14:paraId="09685A19" w14:textId="75D19CA4" w:rsidR="00E92EC3" w:rsidRDefault="00E92EC3" w:rsidP="00E92EC3">
      <w:pPr>
        <w:pStyle w:val="B1"/>
        <w:ind w:left="0" w:firstLine="0"/>
        <w:rPr>
          <w:rFonts w:eastAsia="맑은 고딕" w:cs="Arial"/>
          <w:lang w:eastAsia="ko-KR"/>
        </w:rPr>
      </w:pPr>
      <w:r>
        <w:rPr>
          <w:rFonts w:eastAsia="맑은 고딕" w:cs="Arial"/>
          <w:lang w:eastAsia="ko-KR"/>
        </w:rPr>
        <w:t>If Option 2 is agreed,</w:t>
      </w:r>
    </w:p>
    <w:p w14:paraId="03553A11" w14:textId="77777777" w:rsidR="00E92EC3" w:rsidRDefault="00E92EC3" w:rsidP="00E92EC3">
      <w:pPr>
        <w:pStyle w:val="B1"/>
        <w:ind w:left="0" w:firstLine="0"/>
        <w:rPr>
          <w:rFonts w:eastAsia="맑은 고딕" w:cs="Arial"/>
          <w:lang w:eastAsia="ko-KR"/>
        </w:rPr>
      </w:pPr>
      <w:r>
        <w:rPr>
          <w:rFonts w:eastAsia="맑은 고딕" w:cs="Arial"/>
          <w:lang w:eastAsia="ko-KR"/>
        </w:rPr>
        <w:t xml:space="preserve">  . Agree R3-213875 (E///)</w:t>
      </w:r>
    </w:p>
    <w:p w14:paraId="5435FBAC" w14:textId="77777777" w:rsidR="00EB1362" w:rsidRDefault="00EB1362" w:rsidP="00E92EC3">
      <w:pPr>
        <w:pStyle w:val="B1"/>
        <w:ind w:left="0" w:firstLine="0"/>
        <w:rPr>
          <w:rFonts w:eastAsia="맑은 고딕" w:cs="Arial"/>
          <w:lang w:eastAsia="ko-KR"/>
        </w:rPr>
      </w:pPr>
    </w:p>
    <w:p w14:paraId="77A14E80" w14:textId="2FF7E5C1" w:rsidR="00E92EC3" w:rsidRDefault="00E92EC3" w:rsidP="00E92EC3">
      <w:pPr>
        <w:pStyle w:val="B1"/>
        <w:ind w:left="0" w:firstLine="0"/>
        <w:rPr>
          <w:rFonts w:eastAsia="맑은 고딕" w:cs="Arial"/>
          <w:lang w:eastAsia="ko-KR"/>
        </w:rPr>
      </w:pPr>
      <w:r>
        <w:rPr>
          <w:rFonts w:eastAsia="맑은 고딕" w:cs="Arial"/>
          <w:lang w:eastAsia="ko-KR"/>
        </w:rPr>
        <w:t xml:space="preserve">(If Option 2 is agreed) </w:t>
      </w:r>
      <w:r w:rsidRPr="00A9137D">
        <w:rPr>
          <w:rFonts w:eastAsia="맑은 고딕" w:cs="Arial"/>
          <w:lang w:eastAsia="ko-KR"/>
        </w:rPr>
        <w:t>R3-213</w:t>
      </w:r>
      <w:r>
        <w:rPr>
          <w:rFonts w:eastAsia="맑은 고딕" w:cs="Arial"/>
          <w:lang w:eastAsia="ko-KR"/>
        </w:rPr>
        <w:t>916</w:t>
      </w:r>
      <w:r w:rsidRPr="00A9137D">
        <w:rPr>
          <w:rFonts w:eastAsia="맑은 고딕" w:cs="Arial"/>
          <w:lang w:eastAsia="ko-KR"/>
        </w:rPr>
        <w:t xml:space="preserve"> (</w:t>
      </w:r>
      <w:r>
        <w:rPr>
          <w:rFonts w:eastAsia="맑은 고딕" w:cs="Arial"/>
          <w:lang w:eastAsia="ko-KR"/>
        </w:rPr>
        <w:t>Samsung</w:t>
      </w:r>
      <w:r w:rsidRPr="00A9137D">
        <w:rPr>
          <w:rFonts w:eastAsia="맑은 고딕" w:cs="Arial"/>
          <w:lang w:eastAsia="ko-KR"/>
        </w:rPr>
        <w:t>)</w:t>
      </w:r>
      <w:r>
        <w:rPr>
          <w:rFonts w:eastAsia="맑은 고딕" w:cs="Arial"/>
          <w:lang w:eastAsia="ko-KR"/>
        </w:rPr>
        <w:t xml:space="preserve"> rev in new tdoc, TP f</w:t>
      </w:r>
      <w:r w:rsidRPr="00A9137D">
        <w:rPr>
          <w:rFonts w:eastAsia="맑은 고딕" w:cs="Arial"/>
          <w:lang w:eastAsia="ko-KR"/>
        </w:rPr>
        <w:t>or TS 3</w:t>
      </w:r>
      <w:r>
        <w:rPr>
          <w:rFonts w:eastAsia="맑은 고딕" w:cs="Arial"/>
          <w:lang w:eastAsia="ko-KR"/>
        </w:rPr>
        <w:t>8</w:t>
      </w:r>
      <w:r w:rsidRPr="00A9137D">
        <w:rPr>
          <w:rFonts w:eastAsia="맑은 고딕" w:cs="Arial"/>
          <w:lang w:eastAsia="ko-KR"/>
        </w:rPr>
        <w:t>.4</w:t>
      </w:r>
      <w:r>
        <w:rPr>
          <w:rFonts w:eastAsia="맑은 고딕" w:cs="Arial"/>
          <w:lang w:eastAsia="ko-KR"/>
        </w:rPr>
        <w:t>60</w:t>
      </w:r>
    </w:p>
    <w:p w14:paraId="23917426" w14:textId="3604D82A" w:rsidR="00F93B0E" w:rsidRPr="00E92EC3" w:rsidRDefault="00E92EC3">
      <w:pPr>
        <w:pStyle w:val="B1"/>
        <w:ind w:left="0" w:firstLine="0"/>
        <w:rPr>
          <w:rFonts w:eastAsia="맑은 고딕" w:cs="Arial"/>
          <w:lang w:eastAsia="ko-KR"/>
        </w:rPr>
      </w:pPr>
      <w:r>
        <w:rPr>
          <w:rFonts w:eastAsia="맑은 고딕" w:cs="Arial"/>
          <w:lang w:eastAsia="ko-KR"/>
        </w:rPr>
        <w:t>- Capture the agreement only in sect 4.1 (</w:t>
      </w:r>
      <w:r w:rsidRPr="00AD3A73">
        <w:rPr>
          <w:rFonts w:eastAsia="맑은 고딕" w:cs="Arial"/>
          <w:lang w:eastAsia="ko-KR"/>
        </w:rPr>
        <w:t>E1 interface general principles</w:t>
      </w:r>
      <w:r>
        <w:rPr>
          <w:rFonts w:eastAsia="맑은 고딕" w:cs="Arial"/>
          <w:lang w:eastAsia="ko-KR"/>
        </w:rPr>
        <w:t>).</w:t>
      </w:r>
    </w:p>
    <w:p w14:paraId="1E21A229" w14:textId="77777777" w:rsidR="00F93B0E" w:rsidRDefault="000D6B69">
      <w:pPr>
        <w:pStyle w:val="1"/>
      </w:pPr>
      <w:r>
        <w:lastRenderedPageBreak/>
        <w:t>Discussion – Phase 1</w:t>
      </w:r>
    </w:p>
    <w:p w14:paraId="0B56B5E5" w14:textId="77777777" w:rsidR="00F93B0E" w:rsidRDefault="00F93B0E">
      <w:pPr>
        <w:pStyle w:val="B1"/>
        <w:ind w:left="0" w:firstLine="0"/>
        <w:rPr>
          <w:rFonts w:eastAsia="맑은 고딕" w:cs="Arial"/>
          <w:lang w:eastAsia="ko-KR"/>
        </w:rPr>
      </w:pPr>
    </w:p>
    <w:p w14:paraId="188CD21C" w14:textId="77777777" w:rsidR="00F93B0E" w:rsidRDefault="000D6B69">
      <w:pPr>
        <w:pStyle w:val="20"/>
        <w:keepLines w:val="0"/>
        <w:tabs>
          <w:tab w:val="left" w:pos="576"/>
        </w:tabs>
        <w:overflowPunct/>
        <w:autoSpaceDE/>
        <w:autoSpaceDN/>
        <w:adjustRightInd/>
        <w:ind w:left="578" w:hanging="578"/>
        <w:textAlignment w:val="auto"/>
      </w:pPr>
      <w:r>
        <w:t>E1 user plane termination point</w:t>
      </w:r>
    </w:p>
    <w:p w14:paraId="6D652D53" w14:textId="77777777" w:rsidR="00F93B0E" w:rsidRDefault="00F93B0E">
      <w:pPr>
        <w:rPr>
          <w:rFonts w:eastAsia="맑은 고딕"/>
          <w:lang w:eastAsia="ko-KR"/>
        </w:rPr>
      </w:pPr>
    </w:p>
    <w:p w14:paraId="5D88A8FC" w14:textId="77777777" w:rsidR="00F93B0E" w:rsidRDefault="000D6B69">
      <w:pPr>
        <w:rPr>
          <w:rFonts w:eastAsia="맑은 고딕"/>
          <w:lang w:eastAsia="ko-KR"/>
        </w:rPr>
      </w:pPr>
      <w:r>
        <w:rPr>
          <w:rFonts w:eastAsia="맑은 고딕" w:hint="eastAsia"/>
          <w:lang w:eastAsia="ko-KR"/>
        </w:rPr>
        <w:t xml:space="preserve">Currently BL CR for </w:t>
      </w:r>
      <w:r>
        <w:rPr>
          <w:rFonts w:eastAsia="맑은 고딕"/>
          <w:lang w:eastAsia="ko-KR"/>
        </w:rPr>
        <w:t>TS 36.401 includes the following Editor’s note for the user plane termination point between eNB-CP and eNB-UP:</w:t>
      </w:r>
    </w:p>
    <w:p w14:paraId="5EC7B1AC" w14:textId="77777777" w:rsidR="00F93B0E" w:rsidRDefault="000D6B69">
      <w:pPr>
        <w:rPr>
          <w:del w:id="1" w:author="Nokia" w:date="2021-05-27T08:34:00Z"/>
          <w:lang w:eastAsia="ja-JP"/>
        </w:rPr>
      </w:pPr>
      <w:ins w:id="2" w:author="Ericsson User" w:date="2021-05-24T13:48:00Z">
        <w:r>
          <w:rPr>
            <w:i/>
            <w:iCs/>
            <w:lang w:eastAsia="ja-JP"/>
          </w:rPr>
          <w:t>Editor’s note:</w:t>
        </w:r>
      </w:ins>
      <w:ins w:id="3" w:author="Ericsson User" w:date="2021-05-26T11:01:00Z">
        <w:r>
          <w:rPr>
            <w:i/>
            <w:iCs/>
            <w:lang w:eastAsia="ja-JP"/>
          </w:rPr>
          <w:t xml:space="preserve"> UP termination points between eNB-CP and eNB-UP needs to be captured. </w:t>
        </w:r>
      </w:ins>
      <w:ins w:id="4" w:author="Ericsson User" w:date="2021-05-24T13:48:00Z">
        <w:r>
          <w:rPr>
            <w:i/>
            <w:iCs/>
            <w:lang w:eastAsia="ja-JP"/>
          </w:rPr>
          <w:t xml:space="preserve">It is FFS how to capture </w:t>
        </w:r>
      </w:ins>
      <w:ins w:id="5" w:author="Ericsson User" w:date="2021-05-26T11:02:00Z">
        <w:r>
          <w:rPr>
            <w:i/>
            <w:iCs/>
            <w:lang w:eastAsia="ja-JP"/>
          </w:rPr>
          <w:t>it</w:t>
        </w:r>
      </w:ins>
    </w:p>
    <w:p w14:paraId="2DF8036E" w14:textId="77777777" w:rsidR="00F93B0E" w:rsidRDefault="00F93B0E">
      <w:pPr>
        <w:rPr>
          <w:rFonts w:eastAsia="맑은 고딕"/>
          <w:lang w:eastAsia="ko-KR"/>
        </w:rPr>
      </w:pPr>
    </w:p>
    <w:p w14:paraId="1EA854AD" w14:textId="77777777" w:rsidR="00F93B0E" w:rsidRDefault="000D6B69">
      <w:pPr>
        <w:rPr>
          <w:rFonts w:eastAsia="맑은 고딕"/>
          <w:lang w:eastAsia="ko-KR"/>
        </w:rPr>
      </w:pPr>
      <w:r>
        <w:rPr>
          <w:rFonts w:eastAsia="맑은 고딕" w:hint="eastAsia"/>
          <w:lang w:eastAsia="ko-KR"/>
        </w:rPr>
        <w:t>3 companie</w:t>
      </w:r>
      <w:r>
        <w:rPr>
          <w:rFonts w:eastAsia="맑은 고딕"/>
          <w:lang w:eastAsia="ko-KR"/>
        </w:rPr>
        <w:t>s propose removing the Editor’s note and adding similar clarification in the following section of TS 36.401 [4][5][6]:</w:t>
      </w:r>
    </w:p>
    <w:p w14:paraId="3AC52FCA" w14:textId="77777777" w:rsidR="00F93B0E" w:rsidRDefault="000D6B69">
      <w:pPr>
        <w:pStyle w:val="af4"/>
        <w:numPr>
          <w:ilvl w:val="0"/>
          <w:numId w:val="9"/>
        </w:numPr>
        <w:rPr>
          <w:rFonts w:eastAsia="맑은 고딕"/>
          <w:lang w:eastAsia="ko-KR"/>
        </w:rPr>
      </w:pPr>
      <w:r>
        <w:rPr>
          <w:rFonts w:eastAsia="맑은 고딕"/>
          <w:lang w:eastAsia="ko-KR"/>
        </w:rPr>
        <w:t>3.1. Definitions (TS 36.401)</w:t>
      </w:r>
    </w:p>
    <w:p w14:paraId="39C7220A" w14:textId="77777777" w:rsidR="00F93B0E" w:rsidRDefault="000D6B69">
      <w:pPr>
        <w:pStyle w:val="af4"/>
        <w:ind w:left="760"/>
        <w:rPr>
          <w:rFonts w:eastAsia="맑은 고딕"/>
          <w:lang w:eastAsia="ko-KR"/>
        </w:rPr>
      </w:pPr>
      <w:r>
        <w:rPr>
          <w:rFonts w:eastAsia="맑은 고딕"/>
          <w:lang w:eastAsia="ko-KR"/>
        </w:rPr>
        <w:t>In [4],</w:t>
      </w:r>
    </w:p>
    <w:p w14:paraId="2771A251" w14:textId="77777777" w:rsidR="00F93B0E" w:rsidRDefault="000D6B69">
      <w:pPr>
        <w:rPr>
          <w:ins w:id="6" w:author="作者" w:date="1900-01-01T00:00:00Z"/>
          <w:highlight w:val="yellow"/>
          <w:lang w:eastAsia="ja-JP"/>
        </w:rPr>
      </w:pPr>
      <w:ins w:id="7" w:author="作者">
        <w:r>
          <w:rPr>
            <w:b/>
            <w:highlight w:val="yellow"/>
            <w:lang w:eastAsia="ja-JP"/>
          </w:rPr>
          <w:t>eNB-Control Plane (eNB-CP):</w:t>
        </w:r>
        <w:r>
          <w:rPr>
            <w:highlight w:val="yellow"/>
            <w:lang w:eastAsia="ja-JP"/>
          </w:rPr>
          <w:t xml:space="preserve"> a logical node hosting the RRC/ RLC/MAC/PHY and the control plane part of the PDCP protocol for an eNB. The eNB-CP </w:t>
        </w:r>
      </w:ins>
      <w:ins w:id="8" w:author="Huawei" w:date="2021-07-14T17:08:00Z">
        <w:r>
          <w:rPr>
            <w:highlight w:val="yellow"/>
            <w:lang w:eastAsia="ja-JP"/>
          </w:rPr>
          <w:t xml:space="preserve">terminates the E1 interface </w:t>
        </w:r>
      </w:ins>
      <w:ins w:id="9" w:author="作者">
        <w:r>
          <w:rPr>
            <w:highlight w:val="yellow"/>
            <w:lang w:eastAsia="ja-JP"/>
          </w:rPr>
          <w:t>connected with the eNB-UP.</w:t>
        </w:r>
      </w:ins>
    </w:p>
    <w:p w14:paraId="4D6CB83E" w14:textId="77777777" w:rsidR="00F93B0E" w:rsidRDefault="000D6B69">
      <w:pPr>
        <w:rPr>
          <w:ins w:id="10" w:author="作者" w:date="1900-01-01T00:00:00Z"/>
          <w:lang w:eastAsia="ja-JP"/>
        </w:rPr>
      </w:pPr>
      <w:ins w:id="11" w:author="作者">
        <w:r>
          <w:rPr>
            <w:b/>
            <w:highlight w:val="yellow"/>
            <w:lang w:eastAsia="ja-JP"/>
          </w:rPr>
          <w:t>eNB-User Plane (eNB-UP):</w:t>
        </w:r>
        <w:r>
          <w:rPr>
            <w:highlight w:val="yellow"/>
            <w:lang w:eastAsia="ja-JP"/>
          </w:rPr>
          <w:t xml:space="preserve"> a logical node hosting the user plane part of the PDCP protocol for an eNB. The eNB-UP terminates the </w:t>
        </w:r>
      </w:ins>
      <w:ins w:id="12" w:author="Huawei" w:date="2021-07-14T17:09:00Z">
        <w:r>
          <w:rPr>
            <w:highlight w:val="yellow"/>
            <w:lang w:eastAsia="ja-JP"/>
          </w:rPr>
          <w:t xml:space="preserve">E1 interface connected </w:t>
        </w:r>
      </w:ins>
      <w:ins w:id="13" w:author="作者">
        <w:r>
          <w:rPr>
            <w:highlight w:val="yellow"/>
            <w:lang w:eastAsia="ja-JP"/>
          </w:rPr>
          <w:t>with the eNB-CP.</w:t>
        </w:r>
      </w:ins>
    </w:p>
    <w:p w14:paraId="5EE512EA" w14:textId="77777777" w:rsidR="00F93B0E" w:rsidRDefault="000D6B69">
      <w:pPr>
        <w:pStyle w:val="af4"/>
        <w:ind w:left="760"/>
        <w:rPr>
          <w:rFonts w:eastAsia="맑은 고딕"/>
          <w:lang w:eastAsia="ko-KR"/>
        </w:rPr>
      </w:pPr>
      <w:r>
        <w:rPr>
          <w:rFonts w:eastAsia="맑은 고딕"/>
          <w:lang w:eastAsia="ko-KR"/>
        </w:rPr>
        <w:t>In [5],</w:t>
      </w:r>
    </w:p>
    <w:p w14:paraId="15138688" w14:textId="77777777" w:rsidR="00F93B0E" w:rsidRDefault="000D6B69">
      <w:pPr>
        <w:rPr>
          <w:ins w:id="14" w:author="Ericsson User" w:date="2021-05-24T13:42:00Z"/>
          <w:highlight w:val="yellow"/>
          <w:lang w:eastAsia="ja-JP"/>
        </w:rPr>
      </w:pPr>
      <w:ins w:id="15" w:author="Ericsson User" w:date="2021-05-24T13:42:00Z">
        <w:r>
          <w:rPr>
            <w:b/>
            <w:highlight w:val="yellow"/>
            <w:lang w:eastAsia="ja-JP"/>
          </w:rPr>
          <w:t>eNB-Control Plane (eNB-CP):</w:t>
        </w:r>
        <w:r>
          <w:rPr>
            <w:highlight w:val="yellow"/>
            <w:lang w:eastAsia="ja-JP"/>
          </w:rPr>
          <w:t xml:space="preserve"> a logical node hosting the RRC/</w:t>
        </w:r>
        <w:del w:id="16" w:author="Nokia" w:date="2021-07-16T10:10:00Z">
          <w:r>
            <w:rPr>
              <w:highlight w:val="yellow"/>
              <w:lang w:eastAsia="ja-JP"/>
            </w:rPr>
            <w:delText xml:space="preserve"> </w:delText>
          </w:r>
        </w:del>
        <w:r>
          <w:rPr>
            <w:highlight w:val="yellow"/>
            <w:lang w:eastAsia="ja-JP"/>
          </w:rPr>
          <w:t xml:space="preserve">RLC/MAC/PHY and the control plane part of the PDCP protocol for an eNB. The eNB-CP </w:t>
        </w:r>
      </w:ins>
      <w:ins w:id="17" w:author="Nokia" w:date="2021-05-27T08:27:00Z">
        <w:r>
          <w:rPr>
            <w:highlight w:val="yellow"/>
            <w:lang w:eastAsia="ja-JP"/>
          </w:rPr>
          <w:t>terminates the E1 interface</w:t>
        </w:r>
      </w:ins>
      <w:ins w:id="18" w:author="Nokia" w:date="2021-05-27T08:26:00Z">
        <w:r>
          <w:rPr>
            <w:highlight w:val="yellow"/>
            <w:lang w:eastAsia="ja-JP"/>
          </w:rPr>
          <w:t xml:space="preserve"> </w:t>
        </w:r>
      </w:ins>
      <w:ins w:id="19" w:author="Ericsson User" w:date="2021-05-24T13:42:00Z">
        <w:r>
          <w:rPr>
            <w:highlight w:val="yellow"/>
            <w:lang w:eastAsia="ja-JP"/>
          </w:rPr>
          <w:t>connected with the eNB-UP</w:t>
        </w:r>
      </w:ins>
      <w:ins w:id="20" w:author="Nokia" w:date="2021-05-27T08:31:00Z">
        <w:r>
          <w:rPr>
            <w:highlight w:val="yellow"/>
            <w:lang w:eastAsia="ja-JP"/>
          </w:rPr>
          <w:t xml:space="preserve"> </w:t>
        </w:r>
      </w:ins>
      <w:ins w:id="21" w:author="Nokia" w:date="2021-05-27T08:32:00Z">
        <w:r>
          <w:rPr>
            <w:highlight w:val="yellow"/>
            <w:lang w:eastAsia="ja-JP"/>
          </w:rPr>
          <w:t>for</w:t>
        </w:r>
      </w:ins>
      <w:ins w:id="22" w:author="Nokia" w:date="2021-05-27T08:31:00Z">
        <w:r>
          <w:rPr>
            <w:highlight w:val="yellow"/>
            <w:lang w:eastAsia="ja-JP"/>
          </w:rPr>
          <w:t xml:space="preserve"> control and user planes</w:t>
        </w:r>
      </w:ins>
      <w:ins w:id="23" w:author="Ericsson User" w:date="2021-05-24T13:42:00Z">
        <w:r>
          <w:rPr>
            <w:highlight w:val="yellow"/>
            <w:lang w:eastAsia="ja-JP"/>
          </w:rPr>
          <w:t>.</w:t>
        </w:r>
      </w:ins>
    </w:p>
    <w:p w14:paraId="291CDBFC" w14:textId="77777777" w:rsidR="00F93B0E" w:rsidRDefault="000D6B69">
      <w:pPr>
        <w:rPr>
          <w:ins w:id="24" w:author="Ericsson User" w:date="2021-05-24T13:43:00Z"/>
          <w:lang w:eastAsia="ja-JP"/>
        </w:rPr>
      </w:pPr>
      <w:ins w:id="25" w:author="Ericsson User" w:date="2021-05-24T13:42:00Z">
        <w:r>
          <w:rPr>
            <w:b/>
            <w:highlight w:val="yellow"/>
            <w:lang w:eastAsia="ja-JP"/>
          </w:rPr>
          <w:t>eNB-User Plane (eNB-UP):</w:t>
        </w:r>
        <w:r>
          <w:rPr>
            <w:highlight w:val="yellow"/>
            <w:lang w:eastAsia="ja-JP"/>
          </w:rPr>
          <w:t xml:space="preserve"> a logical node hosting the user plane part of the PDCP protocol for an eNB. The eNB-UP</w:t>
        </w:r>
        <w:del w:id="26" w:author="Nokia" w:date="2021-05-27T08:28:00Z">
          <w:r>
            <w:rPr>
              <w:highlight w:val="yellow"/>
              <w:lang w:eastAsia="ja-JP"/>
            </w:rPr>
            <w:delText xml:space="preserve"> </w:delText>
          </w:r>
        </w:del>
        <w:r>
          <w:rPr>
            <w:highlight w:val="yellow"/>
            <w:lang w:eastAsia="ja-JP"/>
          </w:rPr>
          <w:t xml:space="preserve">terminates the </w:t>
        </w:r>
      </w:ins>
      <w:ins w:id="27" w:author="Nokia" w:date="2021-05-27T08:28:00Z">
        <w:r>
          <w:rPr>
            <w:highlight w:val="yellow"/>
            <w:lang w:eastAsia="ja-JP"/>
          </w:rPr>
          <w:t xml:space="preserve">E1 interface connected </w:t>
        </w:r>
      </w:ins>
      <w:ins w:id="28" w:author="Ericsson User" w:date="2021-05-24T13:42:00Z">
        <w:r>
          <w:rPr>
            <w:highlight w:val="yellow"/>
            <w:lang w:eastAsia="ja-JP"/>
          </w:rPr>
          <w:t>with the eNB-CP</w:t>
        </w:r>
      </w:ins>
      <w:ins w:id="29" w:author="Nokia" w:date="2021-05-27T08:31:00Z">
        <w:r>
          <w:rPr>
            <w:highlight w:val="yellow"/>
            <w:lang w:eastAsia="ja-JP"/>
          </w:rPr>
          <w:t xml:space="preserve"> for control and user planes</w:t>
        </w:r>
      </w:ins>
      <w:ins w:id="30" w:author="Ericsson User" w:date="2021-05-24T13:42:00Z">
        <w:r>
          <w:rPr>
            <w:highlight w:val="yellow"/>
            <w:lang w:eastAsia="ja-JP"/>
          </w:rPr>
          <w:t>.</w:t>
        </w:r>
      </w:ins>
    </w:p>
    <w:p w14:paraId="53301E73" w14:textId="77777777" w:rsidR="00F93B0E" w:rsidRDefault="000D6B69">
      <w:pPr>
        <w:pStyle w:val="af4"/>
        <w:ind w:left="760"/>
        <w:rPr>
          <w:rFonts w:eastAsia="맑은 고딕"/>
          <w:lang w:eastAsia="ko-KR"/>
        </w:rPr>
      </w:pPr>
      <w:r>
        <w:rPr>
          <w:rFonts w:eastAsia="맑은 고딕" w:hint="eastAsia"/>
          <w:lang w:eastAsia="ko-KR"/>
        </w:rPr>
        <w:t>In [6],</w:t>
      </w:r>
    </w:p>
    <w:p w14:paraId="780CFBB0" w14:textId="77777777" w:rsidR="00F93B0E" w:rsidRDefault="000D6B69">
      <w:pPr>
        <w:rPr>
          <w:ins w:id="31" w:author="Ericsson User" w:date="2021-05-24T13:42:00Z"/>
          <w:highlight w:val="yellow"/>
          <w:lang w:eastAsia="ja-JP"/>
        </w:rPr>
      </w:pPr>
      <w:ins w:id="32" w:author="Ericsson User" w:date="2021-05-24T13:42:00Z">
        <w:r>
          <w:rPr>
            <w:b/>
            <w:highlight w:val="yellow"/>
            <w:lang w:eastAsia="ja-JP"/>
          </w:rPr>
          <w:t>eNB-Control Plane (eNB-CP):</w:t>
        </w:r>
        <w:r>
          <w:rPr>
            <w:highlight w:val="yellow"/>
            <w:lang w:eastAsia="ja-JP"/>
          </w:rPr>
          <w:t xml:space="preserve"> a logical node hosting the RRC/ RLC/MAC/PHY and the control plane part of the PDCP protocol for an eNB. The eNB-CP </w:t>
        </w:r>
      </w:ins>
      <w:ins w:id="33" w:author="Ericsson User-TP" w:date="2021-08-04T22:48:00Z">
        <w:r>
          <w:rPr>
            <w:highlight w:val="yellow"/>
            <w:lang w:eastAsia="ja-JP"/>
          </w:rPr>
          <w:t xml:space="preserve">terminates the UP interface for E-UTRA or NR PDCP PDUs </w:t>
        </w:r>
      </w:ins>
      <w:ins w:id="34" w:author="Ericsson User" w:date="2021-05-24T13:42:00Z">
        <w:del w:id="35" w:author="Ericsson User-TP" w:date="2021-08-04T22:48:00Z">
          <w:r>
            <w:rPr>
              <w:highlight w:val="yellow"/>
              <w:lang w:eastAsia="ja-JP"/>
            </w:rPr>
            <w:delText xml:space="preserve">connected </w:delText>
          </w:r>
        </w:del>
        <w:r>
          <w:rPr>
            <w:highlight w:val="yellow"/>
            <w:lang w:eastAsia="ja-JP"/>
          </w:rPr>
          <w:t>with the eNB-UP.</w:t>
        </w:r>
      </w:ins>
    </w:p>
    <w:p w14:paraId="25208DF1" w14:textId="77777777" w:rsidR="00F93B0E" w:rsidRDefault="000D6B69">
      <w:pPr>
        <w:rPr>
          <w:ins w:id="36" w:author="Ericsson User" w:date="2021-05-24T13:43:00Z"/>
          <w:lang w:eastAsia="ja-JP"/>
        </w:rPr>
      </w:pPr>
      <w:ins w:id="37" w:author="Ericsson User" w:date="2021-05-24T13:42:00Z">
        <w:r>
          <w:rPr>
            <w:b/>
            <w:highlight w:val="yellow"/>
            <w:lang w:eastAsia="ja-JP"/>
          </w:rPr>
          <w:t>eNB-User Plane (eNB-UP):</w:t>
        </w:r>
        <w:r>
          <w:rPr>
            <w:highlight w:val="yellow"/>
            <w:lang w:eastAsia="ja-JP"/>
          </w:rPr>
          <w:t xml:space="preserve"> a logical node hosting the user plane part of the PDCP protocol for an eNB. The eNB-UP terminates the </w:t>
        </w:r>
      </w:ins>
      <w:ins w:id="38" w:author="Ericsson User-TP" w:date="2021-08-04T22:44:00Z">
        <w:r>
          <w:rPr>
            <w:highlight w:val="yellow"/>
            <w:lang w:eastAsia="ja-JP"/>
          </w:rPr>
          <w:t xml:space="preserve">UP interface for </w:t>
        </w:r>
      </w:ins>
      <w:ins w:id="39" w:author="Ericsson User-TP" w:date="2021-08-04T22:48:00Z">
        <w:r>
          <w:rPr>
            <w:highlight w:val="yellow"/>
            <w:lang w:eastAsia="ja-JP"/>
          </w:rPr>
          <w:t xml:space="preserve">E-UTRA or NR </w:t>
        </w:r>
      </w:ins>
      <w:ins w:id="40" w:author="Ericsson User-TP" w:date="2021-08-04T22:44:00Z">
        <w:r>
          <w:rPr>
            <w:highlight w:val="yellow"/>
            <w:lang w:eastAsia="ja-JP"/>
          </w:rPr>
          <w:t xml:space="preserve">PDCP </w:t>
        </w:r>
      </w:ins>
      <w:ins w:id="41" w:author="Ericsson User-TP" w:date="2021-08-04T22:45:00Z">
        <w:r>
          <w:rPr>
            <w:highlight w:val="yellow"/>
            <w:lang w:eastAsia="ja-JP"/>
          </w:rPr>
          <w:t xml:space="preserve">PDUs </w:t>
        </w:r>
      </w:ins>
      <w:ins w:id="42" w:author="Ericsson User" w:date="2021-05-24T13:42:00Z">
        <w:r>
          <w:rPr>
            <w:highlight w:val="yellow"/>
            <w:lang w:eastAsia="ja-JP"/>
          </w:rPr>
          <w:t>with the eNB-CP.</w:t>
        </w:r>
      </w:ins>
    </w:p>
    <w:p w14:paraId="6CF22BE4" w14:textId="77777777" w:rsidR="00F93B0E" w:rsidRDefault="00F93B0E">
      <w:pPr>
        <w:pStyle w:val="af4"/>
        <w:ind w:left="760"/>
        <w:rPr>
          <w:rFonts w:eastAsia="맑은 고딕"/>
          <w:lang w:eastAsia="ko-KR"/>
        </w:rPr>
      </w:pPr>
    </w:p>
    <w:p w14:paraId="218AC5C3" w14:textId="77777777" w:rsidR="00F93B0E" w:rsidRDefault="000D6B69">
      <w:pPr>
        <w:pStyle w:val="af4"/>
        <w:numPr>
          <w:ilvl w:val="0"/>
          <w:numId w:val="9"/>
        </w:numPr>
        <w:rPr>
          <w:rFonts w:eastAsia="맑은 고딕"/>
          <w:lang w:eastAsia="ko-KR"/>
        </w:rPr>
      </w:pPr>
      <w:r>
        <w:rPr>
          <w:rFonts w:eastAsia="맑은 고딕"/>
          <w:lang w:eastAsia="ko-KR"/>
        </w:rPr>
        <w:t>6.1.1 Overall architecture for CP/UP separation of an eNB (TS 36.401)</w:t>
      </w:r>
    </w:p>
    <w:p w14:paraId="63D18E19" w14:textId="77777777" w:rsidR="00F93B0E" w:rsidRDefault="000D6B69">
      <w:pPr>
        <w:pStyle w:val="af4"/>
        <w:ind w:left="760"/>
        <w:rPr>
          <w:rFonts w:eastAsia="맑은 고딕"/>
          <w:lang w:eastAsia="ko-KR"/>
        </w:rPr>
      </w:pPr>
      <w:r>
        <w:rPr>
          <w:rFonts w:eastAsia="맑은 고딕"/>
          <w:lang w:eastAsia="ko-KR"/>
        </w:rPr>
        <w:t>In [4],</w:t>
      </w:r>
    </w:p>
    <w:p w14:paraId="79454120" w14:textId="77777777" w:rsidR="00F93B0E" w:rsidRDefault="000D6B69">
      <w:pPr>
        <w:pStyle w:val="af4"/>
        <w:ind w:left="760"/>
        <w:rPr>
          <w:rFonts w:eastAsia="맑은 고딕"/>
          <w:lang w:eastAsia="ko-KR"/>
        </w:rPr>
      </w:pPr>
      <w:ins w:id="43" w:author="作者">
        <w:r>
          <w:rPr>
            <w:highlight w:val="yellow"/>
          </w:rPr>
          <w:t>-</w:t>
        </w:r>
        <w:r>
          <w:rPr>
            <w:highlight w:val="yellow"/>
          </w:rPr>
          <w:tab/>
          <w:t xml:space="preserve">The eNB-UP is connected to the eNB-CP </w:t>
        </w:r>
      </w:ins>
      <w:ins w:id="44" w:author="Huawei" w:date="2021-07-14T17:11:00Z">
        <w:r>
          <w:rPr>
            <w:highlight w:val="yellow"/>
          </w:rPr>
          <w:t>through the E1 interface;</w:t>
        </w:r>
      </w:ins>
    </w:p>
    <w:p w14:paraId="70E065FA" w14:textId="77777777" w:rsidR="00F93B0E" w:rsidRDefault="000D6B69">
      <w:pPr>
        <w:rPr>
          <w:rFonts w:eastAsia="맑은 고딕"/>
          <w:lang w:eastAsia="ko-KR"/>
        </w:rPr>
      </w:pPr>
      <w:r>
        <w:rPr>
          <w:rFonts w:eastAsia="맑은 고딕"/>
          <w:lang w:eastAsia="ko-KR"/>
        </w:rPr>
        <w:tab/>
        <w:t>In [5],</w:t>
      </w:r>
    </w:p>
    <w:p w14:paraId="6BB523AD" w14:textId="77777777" w:rsidR="00F93B0E" w:rsidRDefault="000D6B69">
      <w:pPr>
        <w:pStyle w:val="NO"/>
        <w:ind w:left="1418"/>
        <w:rPr>
          <w:ins w:id="45" w:author="Ericsson User" w:date="2021-05-24T13:47:00Z"/>
        </w:rPr>
      </w:pPr>
      <w:r>
        <w:rPr>
          <w:rFonts w:eastAsia="맑은 고딕"/>
          <w:lang w:eastAsia="ko-KR"/>
        </w:rPr>
        <w:tab/>
      </w:r>
      <w:ins w:id="46" w:author="Nokia" w:date="2021-07-16T10:10:00Z">
        <w:r>
          <w:rPr>
            <w:highlight w:val="yellow"/>
            <w:lang w:eastAsia="ja-JP"/>
          </w:rPr>
          <w:t>NOTE 2:  The eNB-CP and e</w:t>
        </w:r>
      </w:ins>
      <w:ins w:id="47" w:author="Nokia" w:date="2021-07-16T10:11:00Z">
        <w:r>
          <w:rPr>
            <w:highlight w:val="yellow"/>
            <w:lang w:eastAsia="ja-JP"/>
          </w:rPr>
          <w:t xml:space="preserve">NB-UP </w:t>
        </w:r>
      </w:ins>
      <w:ins w:id="48" w:author="Nokia" w:date="2021-07-16T10:10:00Z">
        <w:r>
          <w:rPr>
            <w:highlight w:val="yellow"/>
            <w:lang w:eastAsia="ja-JP"/>
          </w:rPr>
          <w:t xml:space="preserve">terminate the E1 interface for </w:t>
        </w:r>
      </w:ins>
      <w:ins w:id="49" w:author="Nokia" w:date="2021-07-16T10:11:00Z">
        <w:r>
          <w:rPr>
            <w:highlight w:val="yellow"/>
            <w:lang w:eastAsia="ja-JP"/>
          </w:rPr>
          <w:t xml:space="preserve">both </w:t>
        </w:r>
      </w:ins>
      <w:ins w:id="50" w:author="Nokia" w:date="2021-07-16T10:10:00Z">
        <w:r>
          <w:rPr>
            <w:highlight w:val="yellow"/>
            <w:lang w:eastAsia="ja-JP"/>
          </w:rPr>
          <w:t>control and user planes.</w:t>
        </w:r>
      </w:ins>
    </w:p>
    <w:p w14:paraId="1F26876E" w14:textId="77777777" w:rsidR="00F93B0E" w:rsidRDefault="000D6B69">
      <w:pPr>
        <w:rPr>
          <w:rFonts w:eastAsia="맑은 고딕"/>
          <w:lang w:eastAsia="ko-KR"/>
        </w:rPr>
      </w:pPr>
      <w:r>
        <w:rPr>
          <w:rFonts w:eastAsia="맑은 고딕"/>
          <w:lang w:eastAsia="ko-KR"/>
        </w:rPr>
        <w:tab/>
        <w:t>In [6],</w:t>
      </w:r>
    </w:p>
    <w:p w14:paraId="242649E0" w14:textId="77777777" w:rsidR="00F93B0E" w:rsidRDefault="000D6B69">
      <w:pPr>
        <w:pStyle w:val="NO"/>
        <w:numPr>
          <w:ilvl w:val="0"/>
          <w:numId w:val="10"/>
        </w:numPr>
        <w:overflowPunct/>
        <w:autoSpaceDE/>
        <w:autoSpaceDN/>
        <w:adjustRightInd/>
        <w:textAlignment w:val="auto"/>
        <w:rPr>
          <w:ins w:id="51" w:author="Ericsson User" w:date="2021-05-24T13:47:00Z"/>
          <w:highlight w:val="yellow"/>
        </w:rPr>
      </w:pPr>
      <w:ins w:id="52" w:author="Ericsson User-TP" w:date="2021-08-04T22:54:00Z">
        <w:r>
          <w:rPr>
            <w:highlight w:val="yellow"/>
          </w:rPr>
          <w:t>The eNB-CP and the eNB-UP terminates the UP in</w:t>
        </w:r>
      </w:ins>
      <w:ins w:id="53" w:author="Ericsson User-TP" w:date="2021-08-04T22:55:00Z">
        <w:r>
          <w:rPr>
            <w:highlight w:val="yellow"/>
          </w:rPr>
          <w:t xml:space="preserve">terface used </w:t>
        </w:r>
      </w:ins>
      <w:ins w:id="54" w:author="Ericsson User-TP" w:date="2021-08-04T22:59:00Z">
        <w:r>
          <w:rPr>
            <w:highlight w:val="yellow"/>
          </w:rPr>
          <w:t>to convey</w:t>
        </w:r>
      </w:ins>
      <w:ins w:id="55" w:author="Ericsson User-TP" w:date="2021-08-04T22:55:00Z">
        <w:r>
          <w:rPr>
            <w:highlight w:val="yellow"/>
          </w:rPr>
          <w:t xml:space="preserve"> E-UTRA or NR PDCP PDUs. NR</w:t>
        </w:r>
      </w:ins>
      <w:ins w:id="56" w:author="Ericsson User-TP" w:date="2021-08-04T22:56:00Z">
        <w:r>
          <w:rPr>
            <w:highlight w:val="yellow"/>
          </w:rPr>
          <w:t xml:space="preserve"> user plane protocol, as defined in TS 38.425</w:t>
        </w:r>
      </w:ins>
      <w:ins w:id="57" w:author="Ericsson User-TP" w:date="2021-08-04T22:58:00Z">
        <w:r>
          <w:rPr>
            <w:highlight w:val="yellow"/>
          </w:rPr>
          <w:t xml:space="preserve"> [z]</w:t>
        </w:r>
      </w:ins>
      <w:ins w:id="58" w:author="Ericsson User-TP" w:date="2021-08-04T22:59:00Z">
        <w:r>
          <w:rPr>
            <w:highlight w:val="yellow"/>
          </w:rPr>
          <w:t>, is used for thi</w:t>
        </w:r>
      </w:ins>
      <w:ins w:id="59" w:author="Ericsson User-TP" w:date="2021-08-04T23:00:00Z">
        <w:r>
          <w:rPr>
            <w:highlight w:val="yellow"/>
          </w:rPr>
          <w:t>s interface</w:t>
        </w:r>
      </w:ins>
      <w:ins w:id="60" w:author="Ericsson User-TP" w:date="2021-08-04T22:58:00Z">
        <w:r>
          <w:rPr>
            <w:highlight w:val="yellow"/>
          </w:rPr>
          <w:t>.</w:t>
        </w:r>
      </w:ins>
    </w:p>
    <w:p w14:paraId="6BECD1B7" w14:textId="77777777" w:rsidR="00F93B0E" w:rsidRDefault="00F93B0E">
      <w:pPr>
        <w:rPr>
          <w:rFonts w:eastAsia="맑은 고딕"/>
          <w:lang w:eastAsia="ko-KR"/>
        </w:rPr>
      </w:pPr>
    </w:p>
    <w:p w14:paraId="77365449" w14:textId="77777777" w:rsidR="00F93B0E" w:rsidRDefault="000D6B69">
      <w:pPr>
        <w:rPr>
          <w:rFonts w:eastAsia="맑은 고딕"/>
          <w:b/>
          <w:lang w:eastAsia="ko-KR"/>
        </w:rPr>
      </w:pPr>
      <w:r>
        <w:rPr>
          <w:rFonts w:eastAsia="맑은 고딕"/>
          <w:b/>
          <w:lang w:eastAsia="ko-KR"/>
        </w:rPr>
        <w:t>Q</w:t>
      </w:r>
      <w:r>
        <w:rPr>
          <w:rFonts w:eastAsia="맑은 고딕" w:hint="eastAsia"/>
          <w:b/>
          <w:lang w:eastAsia="ko-KR"/>
        </w:rPr>
        <w:t xml:space="preserve">1) Do you agree on removing the </w:t>
      </w:r>
      <w:r>
        <w:rPr>
          <w:rFonts w:eastAsia="맑은 고딕"/>
          <w:b/>
          <w:lang w:eastAsia="ko-KR"/>
        </w:rPr>
        <w:t>Editor’s notes and capturing the clarification for the user plane termination point between eNB-CP and eNB-UP in 3.1 and 6.1.1 of TS 36.401?</w:t>
      </w:r>
    </w:p>
    <w:p w14:paraId="7A4C69A1" w14:textId="77777777" w:rsidR="00F93B0E" w:rsidRDefault="00F93B0E">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93B0E" w14:paraId="23EC4038" w14:textId="77777777">
        <w:tc>
          <w:tcPr>
            <w:tcW w:w="1869" w:type="dxa"/>
          </w:tcPr>
          <w:p w14:paraId="607D4218" w14:textId="77777777" w:rsidR="00F93B0E" w:rsidRDefault="000D6B69">
            <w:r>
              <w:lastRenderedPageBreak/>
              <w:t>Company</w:t>
            </w:r>
          </w:p>
        </w:tc>
        <w:tc>
          <w:tcPr>
            <w:tcW w:w="961" w:type="dxa"/>
          </w:tcPr>
          <w:p w14:paraId="405D6F41" w14:textId="77777777" w:rsidR="00F93B0E" w:rsidRDefault="000D6B69">
            <w:pPr>
              <w:rPr>
                <w:rFonts w:eastAsia="맑은 고딕"/>
                <w:lang w:eastAsia="ko-KR"/>
              </w:rPr>
            </w:pPr>
            <w:r>
              <w:rPr>
                <w:rFonts w:eastAsia="맑은 고딕" w:hint="eastAsia"/>
                <w:lang w:eastAsia="ko-KR"/>
              </w:rPr>
              <w:t>Yes/No</w:t>
            </w:r>
          </w:p>
        </w:tc>
        <w:tc>
          <w:tcPr>
            <w:tcW w:w="7025" w:type="dxa"/>
          </w:tcPr>
          <w:p w14:paraId="5B81F6F7" w14:textId="77777777" w:rsidR="00F93B0E" w:rsidRDefault="000D6B69">
            <w:r>
              <w:t>Comment</w:t>
            </w:r>
          </w:p>
        </w:tc>
      </w:tr>
      <w:tr w:rsidR="00F93B0E" w14:paraId="065CD7ED" w14:textId="77777777">
        <w:tc>
          <w:tcPr>
            <w:tcW w:w="1869" w:type="dxa"/>
          </w:tcPr>
          <w:p w14:paraId="396859B2" w14:textId="77777777" w:rsidR="00F93B0E" w:rsidRDefault="000D6B69">
            <w:pPr>
              <w:rPr>
                <w:lang w:eastAsia="zh-CN"/>
              </w:rPr>
            </w:pPr>
            <w:r>
              <w:rPr>
                <w:rFonts w:hint="eastAsia"/>
                <w:lang w:eastAsia="zh-CN"/>
              </w:rPr>
              <w:t>H</w:t>
            </w:r>
            <w:r>
              <w:rPr>
                <w:lang w:eastAsia="zh-CN"/>
              </w:rPr>
              <w:t>uawei</w:t>
            </w:r>
          </w:p>
        </w:tc>
        <w:tc>
          <w:tcPr>
            <w:tcW w:w="961" w:type="dxa"/>
          </w:tcPr>
          <w:p w14:paraId="7345C1BA" w14:textId="77777777" w:rsidR="00F93B0E" w:rsidRDefault="000D6B69">
            <w:pPr>
              <w:rPr>
                <w:lang w:eastAsia="zh-CN"/>
              </w:rPr>
            </w:pPr>
            <w:r>
              <w:rPr>
                <w:rFonts w:hint="eastAsia"/>
                <w:lang w:eastAsia="zh-CN"/>
              </w:rPr>
              <w:t>Y</w:t>
            </w:r>
            <w:r>
              <w:rPr>
                <w:lang w:eastAsia="zh-CN"/>
              </w:rPr>
              <w:t>es</w:t>
            </w:r>
          </w:p>
        </w:tc>
        <w:tc>
          <w:tcPr>
            <w:tcW w:w="7025" w:type="dxa"/>
          </w:tcPr>
          <w:p w14:paraId="5625E206" w14:textId="77777777" w:rsidR="00F93B0E" w:rsidRDefault="000D6B69">
            <w:pPr>
              <w:rPr>
                <w:lang w:eastAsia="zh-CN"/>
              </w:rPr>
            </w:pPr>
            <w:r>
              <w:rPr>
                <w:rFonts w:hint="eastAsia"/>
                <w:lang w:eastAsia="zh-CN"/>
              </w:rPr>
              <w:t>T</w:t>
            </w:r>
            <w:r>
              <w:rPr>
                <w:lang w:eastAsia="zh-CN"/>
              </w:rPr>
              <w:t>he UP termination points between eNB-CP and eNB-UP needs to be captured. We are fine about the changes in [4]~[6], as long as the user plane is clearly stated for legacy eNB.</w:t>
            </w:r>
          </w:p>
        </w:tc>
      </w:tr>
      <w:tr w:rsidR="00F93B0E" w14:paraId="2F62C173" w14:textId="77777777">
        <w:tc>
          <w:tcPr>
            <w:tcW w:w="1869" w:type="dxa"/>
          </w:tcPr>
          <w:p w14:paraId="32D4471C" w14:textId="77777777" w:rsidR="00F93B0E" w:rsidRDefault="000D6B69">
            <w:pPr>
              <w:rPr>
                <w:rFonts w:eastAsia="Geneva"/>
                <w:lang w:eastAsia="zh-CN"/>
              </w:rPr>
            </w:pPr>
            <w:r>
              <w:rPr>
                <w:rFonts w:eastAsia="맑은 고딕" w:hint="eastAsia"/>
                <w:lang w:eastAsia="ko-KR"/>
              </w:rPr>
              <w:t>Samsung</w:t>
            </w:r>
          </w:p>
        </w:tc>
        <w:tc>
          <w:tcPr>
            <w:tcW w:w="961" w:type="dxa"/>
          </w:tcPr>
          <w:p w14:paraId="14B8D6DD" w14:textId="77777777" w:rsidR="00F93B0E" w:rsidRDefault="000D6B69">
            <w:pPr>
              <w:rPr>
                <w:rFonts w:eastAsia="Geneva"/>
                <w:lang w:eastAsia="zh-CN"/>
              </w:rPr>
            </w:pPr>
            <w:r>
              <w:rPr>
                <w:rFonts w:eastAsia="맑은 고딕" w:hint="eastAsia"/>
                <w:lang w:eastAsia="ko-KR"/>
              </w:rPr>
              <w:t>Yes</w:t>
            </w:r>
          </w:p>
        </w:tc>
        <w:tc>
          <w:tcPr>
            <w:tcW w:w="7025" w:type="dxa"/>
          </w:tcPr>
          <w:p w14:paraId="1217A006" w14:textId="77777777" w:rsidR="00F93B0E" w:rsidRDefault="000D6B69">
            <w:pPr>
              <w:rPr>
                <w:rFonts w:eastAsia="Geneva"/>
                <w:lang w:eastAsia="zh-CN"/>
              </w:rPr>
            </w:pPr>
            <w:r>
              <w:rPr>
                <w:rFonts w:eastAsia="맑은 고딕" w:hint="eastAsia"/>
                <w:lang w:eastAsia="ko-KR"/>
              </w:rPr>
              <w:t>Agree</w:t>
            </w:r>
          </w:p>
        </w:tc>
      </w:tr>
      <w:tr w:rsidR="00F93B0E" w14:paraId="02FAD71B" w14:textId="77777777">
        <w:tc>
          <w:tcPr>
            <w:tcW w:w="1869" w:type="dxa"/>
          </w:tcPr>
          <w:p w14:paraId="7AA42640" w14:textId="77777777" w:rsidR="00F93B0E" w:rsidRDefault="000D6B69">
            <w:pPr>
              <w:rPr>
                <w:rFonts w:eastAsia="Geneva"/>
                <w:lang w:eastAsia="zh-CN"/>
              </w:rPr>
            </w:pPr>
            <w:r>
              <w:rPr>
                <w:rFonts w:eastAsia="Geneva"/>
                <w:lang w:eastAsia="zh-CN"/>
              </w:rPr>
              <w:t>Deutsche Telekom</w:t>
            </w:r>
          </w:p>
        </w:tc>
        <w:tc>
          <w:tcPr>
            <w:tcW w:w="961" w:type="dxa"/>
          </w:tcPr>
          <w:p w14:paraId="065C5E6A" w14:textId="77777777" w:rsidR="00F93B0E" w:rsidRDefault="000D6B69">
            <w:pPr>
              <w:rPr>
                <w:lang w:eastAsia="zh-CN"/>
              </w:rPr>
            </w:pPr>
            <w:r>
              <w:rPr>
                <w:lang w:eastAsia="zh-CN"/>
              </w:rPr>
              <w:t>Yes</w:t>
            </w:r>
          </w:p>
        </w:tc>
        <w:tc>
          <w:tcPr>
            <w:tcW w:w="7025" w:type="dxa"/>
          </w:tcPr>
          <w:p w14:paraId="209EB10C" w14:textId="77777777" w:rsidR="00F93B0E" w:rsidRDefault="000D6B69">
            <w:pPr>
              <w:rPr>
                <w:lang w:eastAsia="zh-CN"/>
              </w:rPr>
            </w:pPr>
            <w:r>
              <w:rPr>
                <w:lang w:eastAsia="zh-CN"/>
              </w:rPr>
              <w:t>The clarifications in TS 36.401 are needed. As the wording used by proponents are not equivalent, is the intention of the moderator to discuss the exact wording in a 2</w:t>
            </w:r>
            <w:r>
              <w:rPr>
                <w:vertAlign w:val="superscript"/>
                <w:lang w:eastAsia="zh-CN"/>
              </w:rPr>
              <w:t>nd</w:t>
            </w:r>
            <w:r>
              <w:rPr>
                <w:lang w:eastAsia="zh-CN"/>
              </w:rPr>
              <w:t xml:space="preserve"> phase of the CB discussion?</w:t>
            </w:r>
          </w:p>
        </w:tc>
      </w:tr>
      <w:tr w:rsidR="00F93B0E" w14:paraId="05D83CC3" w14:textId="77777777">
        <w:tc>
          <w:tcPr>
            <w:tcW w:w="1869" w:type="dxa"/>
          </w:tcPr>
          <w:p w14:paraId="6C1ACDB2" w14:textId="77777777" w:rsidR="00F93B0E" w:rsidRDefault="000D6B69">
            <w:pPr>
              <w:rPr>
                <w:rFonts w:eastAsia="Geneva"/>
                <w:lang w:eastAsia="zh-CN"/>
              </w:rPr>
            </w:pPr>
            <w:r>
              <w:rPr>
                <w:rFonts w:eastAsia="Geneva"/>
                <w:lang w:eastAsia="zh-CN"/>
              </w:rPr>
              <w:t>Ericsson</w:t>
            </w:r>
          </w:p>
        </w:tc>
        <w:tc>
          <w:tcPr>
            <w:tcW w:w="961" w:type="dxa"/>
          </w:tcPr>
          <w:p w14:paraId="5B5209EB" w14:textId="77777777" w:rsidR="00F93B0E" w:rsidRDefault="000D6B69">
            <w:pPr>
              <w:rPr>
                <w:lang w:eastAsia="zh-CN"/>
              </w:rPr>
            </w:pPr>
            <w:r>
              <w:rPr>
                <w:lang w:eastAsia="zh-CN"/>
              </w:rPr>
              <w:t>Yes</w:t>
            </w:r>
          </w:p>
        </w:tc>
        <w:tc>
          <w:tcPr>
            <w:tcW w:w="7025" w:type="dxa"/>
          </w:tcPr>
          <w:p w14:paraId="75536EA2" w14:textId="77777777" w:rsidR="00F93B0E" w:rsidRDefault="000D6B69">
            <w:pPr>
              <w:rPr>
                <w:lang w:eastAsia="zh-CN"/>
              </w:rPr>
            </w:pPr>
            <w:r>
              <w:rPr>
                <w:lang w:eastAsia="zh-CN"/>
              </w:rPr>
              <w:t>It seems that there is a consensus to use the wording “interface”. The 2 options are:</w:t>
            </w:r>
          </w:p>
          <w:p w14:paraId="1CC83D22" w14:textId="77777777" w:rsidR="00F93B0E" w:rsidRDefault="000D6B69">
            <w:pPr>
              <w:pStyle w:val="af4"/>
              <w:numPr>
                <w:ilvl w:val="0"/>
                <w:numId w:val="11"/>
              </w:numPr>
              <w:rPr>
                <w:lang w:eastAsia="zh-CN"/>
              </w:rPr>
            </w:pPr>
            <w:r>
              <w:rPr>
                <w:lang w:eastAsia="zh-CN"/>
              </w:rPr>
              <w:t>Not naming this interface</w:t>
            </w:r>
          </w:p>
          <w:p w14:paraId="48DDF3A1" w14:textId="77777777" w:rsidR="00F93B0E" w:rsidRDefault="000D6B69">
            <w:pPr>
              <w:pStyle w:val="af4"/>
              <w:numPr>
                <w:ilvl w:val="0"/>
                <w:numId w:val="11"/>
              </w:numPr>
              <w:rPr>
                <w:lang w:eastAsia="zh-CN"/>
              </w:rPr>
            </w:pPr>
            <w:r>
              <w:rPr>
                <w:lang w:eastAsia="zh-CN"/>
              </w:rPr>
              <w:t>Using E1 for both UP and CP, which de facto creates E1-U?</w:t>
            </w:r>
          </w:p>
        </w:tc>
      </w:tr>
      <w:tr w:rsidR="00F93B0E" w14:paraId="08571EC5" w14:textId="77777777">
        <w:tc>
          <w:tcPr>
            <w:tcW w:w="1869" w:type="dxa"/>
          </w:tcPr>
          <w:p w14:paraId="539FAD13" w14:textId="77777777" w:rsidR="00F93B0E" w:rsidRDefault="000D6B69">
            <w:pPr>
              <w:rPr>
                <w:lang w:eastAsia="zh-CN"/>
              </w:rPr>
            </w:pPr>
            <w:r>
              <w:rPr>
                <w:lang w:eastAsia="zh-CN"/>
              </w:rPr>
              <w:t>Nokia</w:t>
            </w:r>
          </w:p>
        </w:tc>
        <w:tc>
          <w:tcPr>
            <w:tcW w:w="961" w:type="dxa"/>
          </w:tcPr>
          <w:p w14:paraId="2FBFA07F" w14:textId="77777777" w:rsidR="00F93B0E" w:rsidRDefault="000D6B69">
            <w:pPr>
              <w:rPr>
                <w:lang w:eastAsia="zh-CN"/>
              </w:rPr>
            </w:pPr>
            <w:r>
              <w:rPr>
                <w:lang w:eastAsia="zh-CN"/>
              </w:rPr>
              <w:t>Yes</w:t>
            </w:r>
          </w:p>
        </w:tc>
        <w:tc>
          <w:tcPr>
            <w:tcW w:w="7025" w:type="dxa"/>
          </w:tcPr>
          <w:p w14:paraId="657D05DF" w14:textId="77777777" w:rsidR="00F93B0E" w:rsidRDefault="000D6B69">
            <w:pPr>
              <w:rPr>
                <w:lang w:eastAsia="zh-CN"/>
              </w:rPr>
            </w:pPr>
            <w:r>
              <w:rPr>
                <w:lang w:eastAsia="zh-CN"/>
              </w:rPr>
              <w:t>It is preferable to name the interface. As discussed in past, it is a significant difference with NG-RAN as W1-U is not used in E-UTRAN case. There is no reason to hide this fact by omitting the interface name.</w:t>
            </w:r>
          </w:p>
        </w:tc>
      </w:tr>
      <w:tr w:rsidR="00F93B0E" w14:paraId="65BF418F" w14:textId="77777777">
        <w:tc>
          <w:tcPr>
            <w:tcW w:w="1869" w:type="dxa"/>
          </w:tcPr>
          <w:p w14:paraId="11442E7B" w14:textId="77777777" w:rsidR="00F93B0E" w:rsidRDefault="000D6B69">
            <w:pPr>
              <w:rPr>
                <w:lang w:val="en-US" w:eastAsia="zh-CN"/>
              </w:rPr>
            </w:pPr>
            <w:r>
              <w:rPr>
                <w:rFonts w:hint="eastAsia"/>
                <w:lang w:val="en-US" w:eastAsia="zh-CN"/>
              </w:rPr>
              <w:t>ZTE</w:t>
            </w:r>
          </w:p>
        </w:tc>
        <w:tc>
          <w:tcPr>
            <w:tcW w:w="961" w:type="dxa"/>
          </w:tcPr>
          <w:p w14:paraId="7FB7E006" w14:textId="77777777" w:rsidR="00F93B0E" w:rsidRDefault="000D6B69">
            <w:pPr>
              <w:rPr>
                <w:lang w:val="en-US" w:eastAsia="zh-CN"/>
              </w:rPr>
            </w:pPr>
            <w:r>
              <w:rPr>
                <w:rFonts w:hint="eastAsia"/>
                <w:lang w:val="en-US" w:eastAsia="zh-CN"/>
              </w:rPr>
              <w:t>Yes</w:t>
            </w:r>
          </w:p>
        </w:tc>
        <w:tc>
          <w:tcPr>
            <w:tcW w:w="7025" w:type="dxa"/>
          </w:tcPr>
          <w:p w14:paraId="4C1A40FD" w14:textId="77777777" w:rsidR="00F93B0E" w:rsidRDefault="000D6B69">
            <w:pPr>
              <w:rPr>
                <w:lang w:val="en-US" w:eastAsia="zh-CN"/>
              </w:rPr>
            </w:pPr>
            <w:r>
              <w:rPr>
                <w:rFonts w:hint="eastAsia"/>
                <w:lang w:val="en-US" w:eastAsia="zh-CN"/>
              </w:rPr>
              <w:t xml:space="preserve">Similar concern with Ericsson about the naming. </w:t>
            </w:r>
          </w:p>
          <w:p w14:paraId="263BF8A9" w14:textId="77777777" w:rsidR="00F93B0E" w:rsidRDefault="000D6B69">
            <w:pPr>
              <w:rPr>
                <w:lang w:val="en-US" w:eastAsia="zh-CN"/>
              </w:rPr>
            </w:pPr>
            <w:r>
              <w:rPr>
                <w:rFonts w:hint="eastAsia"/>
                <w:lang w:val="en-US" w:eastAsia="zh-CN"/>
              </w:rPr>
              <w:t xml:space="preserve">As the interface between ng-eNB-CU and ng-eNB-DU is named as </w:t>
            </w:r>
            <w:r>
              <w:rPr>
                <w:lang w:val="en-US" w:eastAsia="zh-CN"/>
              </w:rPr>
              <w:t>“</w:t>
            </w:r>
            <w:r>
              <w:rPr>
                <w:rFonts w:hint="eastAsia"/>
                <w:lang w:val="en-US" w:eastAsia="zh-CN"/>
              </w:rPr>
              <w:t>W1</w:t>
            </w:r>
            <w:r>
              <w:rPr>
                <w:lang w:val="en-US" w:eastAsia="zh-CN"/>
              </w:rPr>
              <w:t>”</w:t>
            </w:r>
            <w:r>
              <w:rPr>
                <w:rFonts w:hint="eastAsia"/>
                <w:lang w:val="en-US" w:eastAsia="zh-CN"/>
              </w:rPr>
              <w:t xml:space="preserve"> to avoid the misunderstanding with F1. Should we reuse the name of </w:t>
            </w:r>
            <w:r>
              <w:rPr>
                <w:lang w:val="en-US" w:eastAsia="zh-CN"/>
              </w:rPr>
              <w:t>“</w:t>
            </w:r>
            <w:r>
              <w:rPr>
                <w:rFonts w:hint="eastAsia"/>
                <w:lang w:val="en-US" w:eastAsia="zh-CN"/>
              </w:rPr>
              <w:t>E1</w:t>
            </w:r>
            <w:r>
              <w:rPr>
                <w:lang w:val="en-US" w:eastAsia="zh-CN"/>
              </w:rPr>
              <w:t>”</w:t>
            </w:r>
            <w:r>
              <w:rPr>
                <w:rFonts w:hint="eastAsia"/>
                <w:lang w:val="en-US" w:eastAsia="zh-CN"/>
              </w:rPr>
              <w:t xml:space="preserve"> for this new interface?</w:t>
            </w:r>
          </w:p>
        </w:tc>
      </w:tr>
    </w:tbl>
    <w:p w14:paraId="754306CE" w14:textId="77777777" w:rsidR="00F93B0E" w:rsidRDefault="00F93B0E">
      <w:pPr>
        <w:rPr>
          <w:b/>
          <w:lang w:eastAsia="zh-CN"/>
        </w:rPr>
      </w:pPr>
    </w:p>
    <w:p w14:paraId="2768F058" w14:textId="77777777" w:rsidR="00F93B0E" w:rsidRDefault="000D6B69">
      <w:pPr>
        <w:rPr>
          <w:rFonts w:eastAsia="맑은 고딕"/>
          <w:b/>
          <w:u w:val="single"/>
          <w:lang w:eastAsia="ko-KR"/>
        </w:rPr>
      </w:pPr>
      <w:r>
        <w:rPr>
          <w:rFonts w:eastAsia="맑은 고딕" w:hint="eastAsia"/>
          <w:b/>
          <w:u w:val="single"/>
          <w:lang w:eastAsia="ko-KR"/>
        </w:rPr>
        <w:t>Moderator</w:t>
      </w:r>
      <w:r>
        <w:rPr>
          <w:rFonts w:eastAsia="맑은 고딕"/>
          <w:b/>
          <w:u w:val="single"/>
          <w:lang w:eastAsia="ko-KR"/>
        </w:rPr>
        <w:t>’s Summary</w:t>
      </w:r>
      <w:r w:rsidR="00C130FF">
        <w:rPr>
          <w:rFonts w:eastAsia="맑은 고딕"/>
          <w:b/>
          <w:u w:val="single"/>
          <w:lang w:eastAsia="ko-KR"/>
        </w:rPr>
        <w:t xml:space="preserve"> for sect. 3.1</w:t>
      </w:r>
      <w:r>
        <w:rPr>
          <w:rFonts w:eastAsia="맑은 고딕"/>
          <w:b/>
          <w:u w:val="single"/>
          <w:lang w:eastAsia="ko-KR"/>
        </w:rPr>
        <w:t>:</w:t>
      </w:r>
    </w:p>
    <w:p w14:paraId="7FD91BD5" w14:textId="77777777" w:rsidR="001E6EFF" w:rsidRDefault="00FD4861">
      <w:pPr>
        <w:rPr>
          <w:rFonts w:eastAsia="맑은 고딕"/>
          <w:b/>
          <w:u w:val="single"/>
          <w:lang w:eastAsia="ko-KR"/>
        </w:rPr>
      </w:pPr>
      <w:r>
        <w:rPr>
          <w:rFonts w:eastAsia="맑은 고딕" w:hint="eastAsia"/>
          <w:b/>
          <w:u w:val="single"/>
          <w:lang w:eastAsia="ko-KR"/>
        </w:rPr>
        <w:t xml:space="preserve">All companies agree </w:t>
      </w:r>
      <w:r>
        <w:rPr>
          <w:rFonts w:eastAsia="맑은 고딕"/>
          <w:b/>
          <w:u w:val="single"/>
          <w:lang w:eastAsia="ko-KR"/>
        </w:rPr>
        <w:t>on capturing the clarification for the user plane termination point between eNB-CP and eNB-UP in TS 36.401. However, before drafting the TP, the naming for the interface between eNB-CP and eNB-UP and selecting the contribution as a starting point should be discussed in 2</w:t>
      </w:r>
      <w:r w:rsidRPr="00FD4861">
        <w:rPr>
          <w:rFonts w:eastAsia="맑은 고딕"/>
          <w:b/>
          <w:u w:val="single"/>
          <w:vertAlign w:val="superscript"/>
          <w:lang w:eastAsia="ko-KR"/>
        </w:rPr>
        <w:t>nd</w:t>
      </w:r>
      <w:r>
        <w:rPr>
          <w:rFonts w:eastAsia="맑은 고딕"/>
          <w:b/>
          <w:u w:val="single"/>
          <w:lang w:eastAsia="ko-KR"/>
        </w:rPr>
        <w:t xml:space="preserve"> round.</w:t>
      </w:r>
    </w:p>
    <w:p w14:paraId="470DBF9A" w14:textId="77777777" w:rsidR="001E6EFF" w:rsidRDefault="001E6EFF">
      <w:pPr>
        <w:rPr>
          <w:rFonts w:eastAsia="맑은 고딕"/>
          <w:b/>
          <w:u w:val="single"/>
          <w:lang w:eastAsia="ko-KR"/>
        </w:rPr>
      </w:pPr>
    </w:p>
    <w:p w14:paraId="757C4F48" w14:textId="77777777" w:rsidR="00232742" w:rsidRDefault="00232742" w:rsidP="00232742">
      <w:pPr>
        <w:pStyle w:val="20"/>
        <w:keepLines w:val="0"/>
        <w:tabs>
          <w:tab w:val="left" w:pos="576"/>
        </w:tabs>
        <w:overflowPunct/>
        <w:autoSpaceDE/>
        <w:autoSpaceDN/>
        <w:adjustRightInd/>
        <w:ind w:left="578" w:hanging="578"/>
        <w:textAlignment w:val="auto"/>
      </w:pPr>
      <w:r>
        <w:t>Support of E-UTRA/NR PDCP and TS 38.425 in eNB-UP</w:t>
      </w:r>
    </w:p>
    <w:p w14:paraId="3CFA8347" w14:textId="77777777" w:rsidR="00232742" w:rsidRDefault="00232742" w:rsidP="00232742">
      <w:pPr>
        <w:rPr>
          <w:rFonts w:eastAsia="맑은 고딕"/>
          <w:lang w:eastAsia="ko-KR"/>
        </w:rPr>
      </w:pPr>
    </w:p>
    <w:p w14:paraId="718B1A06" w14:textId="77777777" w:rsidR="00232742" w:rsidRDefault="00232742" w:rsidP="00232742">
      <w:pPr>
        <w:pStyle w:val="B1"/>
        <w:ind w:left="0" w:firstLine="0"/>
        <w:rPr>
          <w:rFonts w:eastAsia="맑은 고딕" w:cs="Arial"/>
          <w:lang w:eastAsia="ko-KR"/>
        </w:rPr>
      </w:pPr>
      <w:r>
        <w:rPr>
          <w:rFonts w:eastAsia="맑은 고딕" w:cs="Arial" w:hint="eastAsia"/>
          <w:lang w:eastAsia="ko-KR"/>
        </w:rPr>
        <w:t>In the previous RAN3 meeting,</w:t>
      </w:r>
      <w:r>
        <w:rPr>
          <w:rFonts w:eastAsia="맑은 고딕" w:cs="Arial"/>
          <w:lang w:eastAsia="ko-KR"/>
        </w:rPr>
        <w:t xml:space="preserve"> RAN3 made the following agreement and the WA:</w:t>
      </w:r>
    </w:p>
    <w:p w14:paraId="00725337" w14:textId="77777777" w:rsidR="00232742" w:rsidRDefault="00232742" w:rsidP="00232742">
      <w:pPr>
        <w:rPr>
          <w:rFonts w:eastAsia="SimSun"/>
          <w:color w:val="00B050"/>
          <w:lang w:eastAsia="zh-CN"/>
        </w:rPr>
      </w:pPr>
      <w:r>
        <w:rPr>
          <w:rFonts w:eastAsia="SimSun" w:hint="eastAsia"/>
          <w:color w:val="00B050"/>
          <w:lang w:eastAsia="zh-CN"/>
        </w:rPr>
        <w:t>A</w:t>
      </w:r>
      <w:r>
        <w:rPr>
          <w:rFonts w:eastAsia="SimSun"/>
          <w:color w:val="00B050"/>
          <w:lang w:eastAsia="zh-CN"/>
        </w:rPr>
        <w:t>greement:</w:t>
      </w:r>
      <w:r>
        <w:rPr>
          <w:rFonts w:eastAsia="SimSun" w:hint="eastAsia"/>
          <w:color w:val="00B050"/>
          <w:lang w:eastAsia="zh-CN"/>
        </w:rPr>
        <w:t xml:space="preserve"> </w:t>
      </w:r>
      <w:r>
        <w:rPr>
          <w:color w:val="00B050"/>
        </w:rPr>
        <w:t>Use TS 38.425 as the UP specification for LTE CP-UP split in E-UTRAN.</w:t>
      </w:r>
    </w:p>
    <w:p w14:paraId="3CEF2259" w14:textId="77777777" w:rsidR="00232742" w:rsidRDefault="00232742" w:rsidP="00232742">
      <w:pPr>
        <w:rPr>
          <w:color w:val="00B050"/>
        </w:rPr>
      </w:pPr>
      <w:r>
        <w:rPr>
          <w:color w:val="00B050"/>
          <w:szCs w:val="22"/>
        </w:rPr>
        <w:t>WA: NR PDCP should be used for ng-eNBs connected to 5GC.</w:t>
      </w:r>
      <w:r>
        <w:rPr>
          <w:color w:val="00B050"/>
        </w:rPr>
        <w:t xml:space="preserve"> NR PDCP and LTE PDCP can both be used for legacy eNB.</w:t>
      </w:r>
    </w:p>
    <w:p w14:paraId="3D05811B" w14:textId="77777777" w:rsidR="00232742" w:rsidRDefault="00232742" w:rsidP="00232742">
      <w:pPr>
        <w:pStyle w:val="B1"/>
        <w:ind w:left="0" w:firstLine="0"/>
        <w:rPr>
          <w:rFonts w:eastAsia="맑은 고딕" w:cs="Arial"/>
          <w:lang w:eastAsia="ko-KR"/>
        </w:rPr>
      </w:pPr>
    </w:p>
    <w:p w14:paraId="1736C6C6" w14:textId="77777777" w:rsidR="00232742" w:rsidRDefault="00232742" w:rsidP="00232742">
      <w:pPr>
        <w:pStyle w:val="B1"/>
        <w:ind w:left="0" w:firstLine="0"/>
        <w:rPr>
          <w:rFonts w:eastAsia="맑은 고딕" w:cs="Arial"/>
          <w:lang w:eastAsia="ko-KR"/>
        </w:rPr>
      </w:pPr>
      <w:r>
        <w:rPr>
          <w:rFonts w:eastAsia="맑은 고딕" w:cs="Arial" w:hint="eastAsia"/>
          <w:lang w:eastAsia="ko-KR"/>
        </w:rPr>
        <w:t xml:space="preserve">Regarding the Agreement, two companies proposes </w:t>
      </w:r>
      <w:r>
        <w:rPr>
          <w:rFonts w:eastAsia="맑은 고딕" w:cs="Arial"/>
          <w:lang w:eastAsia="ko-KR"/>
        </w:rPr>
        <w:t>adding cap</w:t>
      </w:r>
      <w:r>
        <w:rPr>
          <w:rFonts w:eastAsia="맑은 고딕" w:cs="Arial" w:hint="eastAsia"/>
          <w:lang w:eastAsia="ko-KR"/>
        </w:rPr>
        <w:t xml:space="preserve">turing it in </w:t>
      </w:r>
      <w:r>
        <w:rPr>
          <w:rFonts w:eastAsia="맑은 고딕" w:cs="Arial"/>
          <w:lang w:eastAsia="ko-KR"/>
        </w:rPr>
        <w:t>6.1.1 of TS 36.401 as user plane protocol between eNB-CP and eNB-UP:</w:t>
      </w:r>
    </w:p>
    <w:p w14:paraId="2B7444DD" w14:textId="77777777" w:rsidR="00232742" w:rsidRDefault="00232742" w:rsidP="00232742">
      <w:pPr>
        <w:pStyle w:val="B1"/>
        <w:ind w:left="0" w:firstLine="0"/>
        <w:rPr>
          <w:rFonts w:eastAsia="맑은 고딕" w:cs="Arial"/>
          <w:lang w:eastAsia="ko-KR"/>
        </w:rPr>
      </w:pPr>
      <w:r>
        <w:rPr>
          <w:rFonts w:eastAsia="맑은 고딕" w:cs="Arial" w:hint="eastAsia"/>
          <w:lang w:eastAsia="ko-KR"/>
        </w:rPr>
        <w:t xml:space="preserve">In </w:t>
      </w:r>
      <w:r>
        <w:rPr>
          <w:rFonts w:eastAsia="맑은 고딕" w:cs="Arial"/>
          <w:lang w:eastAsia="ko-KR"/>
        </w:rPr>
        <w:t>[4],</w:t>
      </w:r>
    </w:p>
    <w:p w14:paraId="2682AF33" w14:textId="77777777" w:rsidR="00232742" w:rsidRDefault="00232742" w:rsidP="00232742">
      <w:pPr>
        <w:pStyle w:val="NO"/>
        <w:ind w:left="1418"/>
      </w:pPr>
      <w:r>
        <w:rPr>
          <w:highlight w:val="yellow"/>
        </w:rPr>
        <w:t>NOTE 3:  The user plane protocol being used over the E1 interface is described in TS 38.425 [z]. If the E-UTRAN PDCP is used, each instance of NR PDCP in TS 38.425 [z] could be treated as E-UTRAN PDCP.</w:t>
      </w:r>
    </w:p>
    <w:p w14:paraId="7E87F3FE" w14:textId="77777777" w:rsidR="00232742" w:rsidRDefault="00232742" w:rsidP="00232742">
      <w:pPr>
        <w:pStyle w:val="B1"/>
        <w:ind w:left="0" w:firstLine="0"/>
        <w:rPr>
          <w:rFonts w:eastAsia="맑은 고딕" w:cs="Arial"/>
          <w:lang w:eastAsia="ko-KR"/>
        </w:rPr>
      </w:pPr>
      <w:r>
        <w:rPr>
          <w:rFonts w:eastAsia="맑은 고딕" w:cs="Arial" w:hint="eastAsia"/>
          <w:lang w:eastAsia="ko-KR"/>
        </w:rPr>
        <w:t>In [</w:t>
      </w:r>
      <w:r>
        <w:rPr>
          <w:rFonts w:eastAsia="맑은 고딕" w:cs="Arial"/>
          <w:lang w:eastAsia="ko-KR"/>
        </w:rPr>
        <w:t>6</w:t>
      </w:r>
      <w:r>
        <w:rPr>
          <w:rFonts w:eastAsia="맑은 고딕" w:cs="Arial" w:hint="eastAsia"/>
          <w:lang w:eastAsia="ko-KR"/>
        </w:rPr>
        <w:t>],</w:t>
      </w:r>
    </w:p>
    <w:p w14:paraId="40A84784" w14:textId="77777777" w:rsidR="00232742" w:rsidRDefault="00232742" w:rsidP="00232742">
      <w:pPr>
        <w:pStyle w:val="NO"/>
        <w:numPr>
          <w:ilvl w:val="0"/>
          <w:numId w:val="10"/>
        </w:numPr>
        <w:overflowPunct/>
        <w:autoSpaceDE/>
        <w:autoSpaceDN/>
        <w:adjustRightInd/>
        <w:textAlignment w:val="auto"/>
        <w:rPr>
          <w:highlight w:val="yellow"/>
        </w:rPr>
      </w:pPr>
      <w:r>
        <w:rPr>
          <w:highlight w:val="yellow"/>
        </w:rPr>
        <w:t>The eNB-CP and the eNB-UP terminates the UP interface used to convey E-UTRA or NR PDCP PDUs. NR user plane protocol, as defined in TS 38.425 [z], is used for this interface.</w:t>
      </w:r>
    </w:p>
    <w:p w14:paraId="12CC70B1" w14:textId="77777777" w:rsidR="00232742" w:rsidRDefault="00232742" w:rsidP="00232742">
      <w:pPr>
        <w:pStyle w:val="B1"/>
        <w:ind w:left="0" w:firstLine="0"/>
        <w:rPr>
          <w:rFonts w:eastAsia="맑은 고딕" w:cs="Arial"/>
          <w:lang w:eastAsia="ko-KR"/>
        </w:rPr>
      </w:pPr>
    </w:p>
    <w:p w14:paraId="480BF2B1" w14:textId="77777777" w:rsidR="00232742" w:rsidRDefault="00232742" w:rsidP="00232742">
      <w:pPr>
        <w:rPr>
          <w:rFonts w:eastAsia="맑은 고딕"/>
          <w:b/>
          <w:lang w:eastAsia="ko-KR"/>
        </w:rPr>
      </w:pPr>
      <w:r>
        <w:rPr>
          <w:rFonts w:eastAsia="맑은 고딕"/>
          <w:b/>
          <w:lang w:eastAsia="ko-KR"/>
        </w:rPr>
        <w:t>Q2</w:t>
      </w:r>
      <w:r w:rsidR="009E791A">
        <w:rPr>
          <w:rFonts w:eastAsia="맑은 고딕"/>
          <w:b/>
          <w:lang w:eastAsia="ko-KR"/>
        </w:rPr>
        <w:t>-1</w:t>
      </w:r>
      <w:r>
        <w:rPr>
          <w:rFonts w:eastAsia="맑은 고딕" w:hint="eastAsia"/>
          <w:b/>
          <w:lang w:eastAsia="ko-KR"/>
        </w:rPr>
        <w:t xml:space="preserve">) Do you agree on </w:t>
      </w:r>
      <w:r>
        <w:rPr>
          <w:rFonts w:eastAsia="맑은 고딕"/>
          <w:b/>
          <w:lang w:eastAsia="ko-KR"/>
        </w:rPr>
        <w:t xml:space="preserve">capturing TS 38.425 in 6.1.1 of TS 36.401 as protocol between eNB-CP and eNB-UP? </w:t>
      </w:r>
    </w:p>
    <w:p w14:paraId="0D6A5994" w14:textId="77777777" w:rsidR="00232742" w:rsidRDefault="00232742" w:rsidP="00232742">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232742" w14:paraId="63DCA01A" w14:textId="77777777" w:rsidTr="000D6B69">
        <w:tc>
          <w:tcPr>
            <w:tcW w:w="1869" w:type="dxa"/>
          </w:tcPr>
          <w:p w14:paraId="43FB3E1C" w14:textId="77777777" w:rsidR="00232742" w:rsidRDefault="00232742" w:rsidP="000D6B69">
            <w:r>
              <w:t>Company</w:t>
            </w:r>
          </w:p>
        </w:tc>
        <w:tc>
          <w:tcPr>
            <w:tcW w:w="961" w:type="dxa"/>
          </w:tcPr>
          <w:p w14:paraId="188A8C9E" w14:textId="77777777" w:rsidR="00232742" w:rsidRDefault="00232742" w:rsidP="000D6B69">
            <w:pPr>
              <w:rPr>
                <w:rFonts w:eastAsia="맑은 고딕"/>
                <w:lang w:eastAsia="ko-KR"/>
              </w:rPr>
            </w:pPr>
            <w:r>
              <w:rPr>
                <w:rFonts w:eastAsia="맑은 고딕" w:hint="eastAsia"/>
                <w:lang w:eastAsia="ko-KR"/>
              </w:rPr>
              <w:t>Yes/No</w:t>
            </w:r>
          </w:p>
        </w:tc>
        <w:tc>
          <w:tcPr>
            <w:tcW w:w="7025" w:type="dxa"/>
          </w:tcPr>
          <w:p w14:paraId="16415813" w14:textId="77777777" w:rsidR="00232742" w:rsidRDefault="00232742" w:rsidP="000D6B69">
            <w:r>
              <w:t>Comment</w:t>
            </w:r>
          </w:p>
        </w:tc>
      </w:tr>
      <w:tr w:rsidR="00232742" w14:paraId="49B6AF6B" w14:textId="77777777" w:rsidTr="000D6B69">
        <w:tc>
          <w:tcPr>
            <w:tcW w:w="1869" w:type="dxa"/>
          </w:tcPr>
          <w:p w14:paraId="21F6DF10" w14:textId="77777777" w:rsidR="00232742" w:rsidRDefault="00232742" w:rsidP="000D6B69">
            <w:pPr>
              <w:rPr>
                <w:lang w:eastAsia="zh-CN"/>
              </w:rPr>
            </w:pPr>
            <w:r>
              <w:rPr>
                <w:rFonts w:hint="eastAsia"/>
                <w:lang w:eastAsia="zh-CN"/>
              </w:rPr>
              <w:t>H</w:t>
            </w:r>
            <w:r>
              <w:rPr>
                <w:lang w:eastAsia="zh-CN"/>
              </w:rPr>
              <w:t>uawei</w:t>
            </w:r>
          </w:p>
        </w:tc>
        <w:tc>
          <w:tcPr>
            <w:tcW w:w="961" w:type="dxa"/>
          </w:tcPr>
          <w:p w14:paraId="16D82595" w14:textId="77777777" w:rsidR="00232742" w:rsidRDefault="00232742" w:rsidP="000D6B69">
            <w:pPr>
              <w:rPr>
                <w:lang w:eastAsia="zh-CN"/>
              </w:rPr>
            </w:pPr>
            <w:r>
              <w:rPr>
                <w:rFonts w:hint="eastAsia"/>
                <w:lang w:eastAsia="zh-CN"/>
              </w:rPr>
              <w:t>Y</w:t>
            </w:r>
            <w:r>
              <w:rPr>
                <w:lang w:eastAsia="zh-CN"/>
              </w:rPr>
              <w:t>es</w:t>
            </w:r>
          </w:p>
        </w:tc>
        <w:tc>
          <w:tcPr>
            <w:tcW w:w="7025" w:type="dxa"/>
          </w:tcPr>
          <w:p w14:paraId="7D268484" w14:textId="77777777" w:rsidR="00232742" w:rsidRDefault="00232742" w:rsidP="000D6B69">
            <w:pPr>
              <w:rPr>
                <w:lang w:eastAsia="zh-CN"/>
              </w:rPr>
            </w:pPr>
            <w:r>
              <w:rPr>
                <w:rFonts w:hint="eastAsia"/>
                <w:lang w:eastAsia="zh-CN"/>
              </w:rPr>
              <w:t>S</w:t>
            </w:r>
            <w:r>
              <w:rPr>
                <w:lang w:eastAsia="zh-CN"/>
              </w:rPr>
              <w:t xml:space="preserve">uch a note in 36.401 can be beneficial, we should clearly state where the user plane protocol is described. </w:t>
            </w:r>
          </w:p>
        </w:tc>
      </w:tr>
      <w:tr w:rsidR="00232742" w14:paraId="49B55A54" w14:textId="77777777" w:rsidTr="000D6B69">
        <w:tc>
          <w:tcPr>
            <w:tcW w:w="1869" w:type="dxa"/>
          </w:tcPr>
          <w:p w14:paraId="00747245" w14:textId="77777777" w:rsidR="00232742" w:rsidRDefault="00232742" w:rsidP="000D6B69">
            <w:pPr>
              <w:rPr>
                <w:rFonts w:eastAsia="Geneva"/>
                <w:lang w:eastAsia="zh-CN"/>
              </w:rPr>
            </w:pPr>
            <w:r>
              <w:rPr>
                <w:rFonts w:eastAsia="맑은 고딕" w:hint="eastAsia"/>
                <w:lang w:eastAsia="ko-KR"/>
              </w:rPr>
              <w:t>Samsung</w:t>
            </w:r>
          </w:p>
        </w:tc>
        <w:tc>
          <w:tcPr>
            <w:tcW w:w="961" w:type="dxa"/>
          </w:tcPr>
          <w:p w14:paraId="0E505EBE" w14:textId="77777777" w:rsidR="00232742" w:rsidRDefault="00232742" w:rsidP="000D6B69">
            <w:pPr>
              <w:rPr>
                <w:rFonts w:eastAsia="Geneva"/>
                <w:lang w:eastAsia="zh-CN"/>
              </w:rPr>
            </w:pPr>
            <w:r>
              <w:rPr>
                <w:rFonts w:eastAsia="맑은 고딕" w:hint="eastAsia"/>
                <w:lang w:eastAsia="ko-KR"/>
              </w:rPr>
              <w:t>Yes</w:t>
            </w:r>
          </w:p>
        </w:tc>
        <w:tc>
          <w:tcPr>
            <w:tcW w:w="7025" w:type="dxa"/>
          </w:tcPr>
          <w:p w14:paraId="3C4F4FCE" w14:textId="77777777" w:rsidR="00232742" w:rsidRDefault="00232742" w:rsidP="000D6B69">
            <w:pPr>
              <w:rPr>
                <w:rFonts w:eastAsia="Geneva"/>
                <w:lang w:eastAsia="zh-CN"/>
              </w:rPr>
            </w:pPr>
            <w:r>
              <w:rPr>
                <w:rFonts w:eastAsia="맑은 고딕" w:hint="eastAsia"/>
                <w:lang w:eastAsia="ko-KR"/>
              </w:rPr>
              <w:t>We think it could be captured as normal text as in [6].</w:t>
            </w:r>
          </w:p>
        </w:tc>
      </w:tr>
      <w:tr w:rsidR="00232742" w14:paraId="0FCAE7EA" w14:textId="77777777" w:rsidTr="000D6B69">
        <w:tc>
          <w:tcPr>
            <w:tcW w:w="1869" w:type="dxa"/>
          </w:tcPr>
          <w:p w14:paraId="4D572B6C" w14:textId="77777777" w:rsidR="00232742" w:rsidRDefault="00232742" w:rsidP="000D6B69">
            <w:pPr>
              <w:rPr>
                <w:rFonts w:eastAsia="Geneva"/>
                <w:lang w:eastAsia="zh-CN"/>
              </w:rPr>
            </w:pPr>
            <w:r>
              <w:rPr>
                <w:rFonts w:eastAsia="Geneva"/>
                <w:lang w:eastAsia="zh-CN"/>
              </w:rPr>
              <w:t>Deutsche Telekom</w:t>
            </w:r>
          </w:p>
        </w:tc>
        <w:tc>
          <w:tcPr>
            <w:tcW w:w="961" w:type="dxa"/>
          </w:tcPr>
          <w:p w14:paraId="24299F16" w14:textId="77777777" w:rsidR="00232742" w:rsidRDefault="00232742" w:rsidP="000D6B69">
            <w:pPr>
              <w:rPr>
                <w:lang w:eastAsia="zh-CN"/>
              </w:rPr>
            </w:pPr>
            <w:r>
              <w:rPr>
                <w:lang w:eastAsia="zh-CN"/>
              </w:rPr>
              <w:t>Yes</w:t>
            </w:r>
          </w:p>
        </w:tc>
        <w:tc>
          <w:tcPr>
            <w:tcW w:w="7025" w:type="dxa"/>
          </w:tcPr>
          <w:p w14:paraId="6BC8C217" w14:textId="77777777" w:rsidR="00232742" w:rsidRDefault="00232742" w:rsidP="000D6B69">
            <w:pPr>
              <w:rPr>
                <w:lang w:eastAsia="zh-CN"/>
              </w:rPr>
            </w:pPr>
            <w:r>
              <w:rPr>
                <w:lang w:eastAsia="zh-CN"/>
              </w:rPr>
              <w:t xml:space="preserve">We have no strong preference for one of the 2 proposals. In case the input of [4] is selected, also the Note 2 proposed in [4] on CP over E1 should be captured. </w:t>
            </w:r>
          </w:p>
        </w:tc>
      </w:tr>
      <w:tr w:rsidR="00232742" w14:paraId="53E51FC5" w14:textId="77777777" w:rsidTr="000D6B69">
        <w:tc>
          <w:tcPr>
            <w:tcW w:w="1869" w:type="dxa"/>
          </w:tcPr>
          <w:p w14:paraId="762FC3B6" w14:textId="77777777" w:rsidR="00232742" w:rsidRDefault="00232742" w:rsidP="000D6B69">
            <w:pPr>
              <w:rPr>
                <w:rFonts w:eastAsia="Geneva"/>
                <w:lang w:eastAsia="zh-CN"/>
              </w:rPr>
            </w:pPr>
            <w:r>
              <w:rPr>
                <w:rFonts w:eastAsia="Geneva"/>
                <w:lang w:eastAsia="zh-CN"/>
              </w:rPr>
              <w:t>Ericsson</w:t>
            </w:r>
          </w:p>
        </w:tc>
        <w:tc>
          <w:tcPr>
            <w:tcW w:w="961" w:type="dxa"/>
          </w:tcPr>
          <w:p w14:paraId="217416CE" w14:textId="77777777" w:rsidR="00232742" w:rsidRDefault="00232742" w:rsidP="000D6B69">
            <w:pPr>
              <w:rPr>
                <w:lang w:eastAsia="zh-CN"/>
              </w:rPr>
            </w:pPr>
            <w:r>
              <w:rPr>
                <w:lang w:eastAsia="zh-CN"/>
              </w:rPr>
              <w:t>Yes</w:t>
            </w:r>
          </w:p>
        </w:tc>
        <w:tc>
          <w:tcPr>
            <w:tcW w:w="7025" w:type="dxa"/>
          </w:tcPr>
          <w:p w14:paraId="7D9B8FB5" w14:textId="77777777" w:rsidR="00232742" w:rsidRDefault="00232742" w:rsidP="000D6B69">
            <w:pPr>
              <w:rPr>
                <w:lang w:eastAsia="zh-CN"/>
              </w:rPr>
            </w:pPr>
            <w:r>
              <w:rPr>
                <w:lang w:eastAsia="zh-CN"/>
              </w:rPr>
              <w:t>Both proposals are quite similar. We of course have a slight preference for [6], but both can be used as a starting point</w:t>
            </w:r>
          </w:p>
        </w:tc>
      </w:tr>
      <w:tr w:rsidR="00232742" w14:paraId="0E21D839" w14:textId="77777777" w:rsidTr="000D6B69">
        <w:tc>
          <w:tcPr>
            <w:tcW w:w="1869" w:type="dxa"/>
          </w:tcPr>
          <w:p w14:paraId="18009CB7" w14:textId="77777777" w:rsidR="00232742" w:rsidRDefault="00232742" w:rsidP="000D6B69">
            <w:pPr>
              <w:rPr>
                <w:lang w:eastAsia="zh-CN"/>
              </w:rPr>
            </w:pPr>
            <w:r>
              <w:rPr>
                <w:lang w:eastAsia="zh-CN"/>
              </w:rPr>
              <w:t>Nokia</w:t>
            </w:r>
          </w:p>
        </w:tc>
        <w:tc>
          <w:tcPr>
            <w:tcW w:w="961" w:type="dxa"/>
          </w:tcPr>
          <w:p w14:paraId="6A88CB48" w14:textId="77777777" w:rsidR="00232742" w:rsidRDefault="00232742" w:rsidP="000D6B69">
            <w:pPr>
              <w:rPr>
                <w:lang w:eastAsia="zh-CN"/>
              </w:rPr>
            </w:pPr>
            <w:r>
              <w:rPr>
                <w:lang w:eastAsia="zh-CN"/>
              </w:rPr>
              <w:t>Yes</w:t>
            </w:r>
          </w:p>
        </w:tc>
        <w:tc>
          <w:tcPr>
            <w:tcW w:w="7025" w:type="dxa"/>
          </w:tcPr>
          <w:p w14:paraId="1CEB68D8" w14:textId="77777777" w:rsidR="00232742" w:rsidRDefault="00232742" w:rsidP="000D6B69">
            <w:pPr>
              <w:rPr>
                <w:lang w:eastAsia="zh-CN"/>
              </w:rPr>
            </w:pPr>
          </w:p>
        </w:tc>
      </w:tr>
      <w:tr w:rsidR="00232742" w14:paraId="177441C9" w14:textId="77777777" w:rsidTr="000D6B69">
        <w:tc>
          <w:tcPr>
            <w:tcW w:w="1869" w:type="dxa"/>
          </w:tcPr>
          <w:p w14:paraId="4370CD8F" w14:textId="77777777" w:rsidR="00232742" w:rsidRDefault="00232742" w:rsidP="000D6B69">
            <w:pPr>
              <w:rPr>
                <w:lang w:val="en-US" w:eastAsia="zh-CN"/>
              </w:rPr>
            </w:pPr>
            <w:r>
              <w:rPr>
                <w:rFonts w:hint="eastAsia"/>
                <w:lang w:val="en-US" w:eastAsia="zh-CN"/>
              </w:rPr>
              <w:t>ZTE</w:t>
            </w:r>
          </w:p>
        </w:tc>
        <w:tc>
          <w:tcPr>
            <w:tcW w:w="961" w:type="dxa"/>
          </w:tcPr>
          <w:p w14:paraId="598AD265" w14:textId="77777777" w:rsidR="00232742" w:rsidRDefault="00232742" w:rsidP="000D6B69">
            <w:pPr>
              <w:rPr>
                <w:lang w:val="en-US" w:eastAsia="zh-CN"/>
              </w:rPr>
            </w:pPr>
            <w:r>
              <w:rPr>
                <w:rFonts w:hint="eastAsia"/>
                <w:lang w:val="en-US" w:eastAsia="zh-CN"/>
              </w:rPr>
              <w:t>Yes</w:t>
            </w:r>
          </w:p>
        </w:tc>
        <w:tc>
          <w:tcPr>
            <w:tcW w:w="7025" w:type="dxa"/>
          </w:tcPr>
          <w:p w14:paraId="3DB658AA" w14:textId="77777777" w:rsidR="00232742" w:rsidRDefault="00232742" w:rsidP="000D6B69">
            <w:pPr>
              <w:rPr>
                <w:lang w:val="en-US" w:eastAsia="zh-CN"/>
              </w:rPr>
            </w:pPr>
            <w:r>
              <w:rPr>
                <w:rFonts w:hint="eastAsia"/>
                <w:lang w:val="en-US" w:eastAsia="zh-CN"/>
              </w:rPr>
              <w:t>If there is no final agreement on the name of the new interface, maybe the text in [6] is more appropriate.</w:t>
            </w:r>
          </w:p>
        </w:tc>
      </w:tr>
    </w:tbl>
    <w:p w14:paraId="620C6F32" w14:textId="77777777" w:rsidR="00232742" w:rsidRDefault="00232742" w:rsidP="00232742">
      <w:pPr>
        <w:pStyle w:val="B1"/>
        <w:ind w:left="0" w:firstLine="0"/>
        <w:rPr>
          <w:rFonts w:eastAsia="맑은 고딕" w:cs="Arial"/>
          <w:lang w:eastAsia="ko-KR"/>
        </w:rPr>
      </w:pPr>
    </w:p>
    <w:p w14:paraId="1212AD54" w14:textId="77777777" w:rsidR="00232742" w:rsidRDefault="00232742" w:rsidP="00232742">
      <w:pPr>
        <w:pStyle w:val="B1"/>
        <w:ind w:left="0" w:firstLine="0"/>
        <w:rPr>
          <w:rFonts w:eastAsia="맑은 고딕" w:cs="Arial"/>
          <w:lang w:eastAsia="ko-KR"/>
        </w:rPr>
      </w:pPr>
      <w:r>
        <w:rPr>
          <w:rFonts w:eastAsia="맑은 고딕" w:cs="Arial"/>
          <w:lang w:eastAsia="ko-KR"/>
        </w:rPr>
        <w:t>Regarding the WA, one company proposes turning the WA on PDCP layer into an agreement [6]:</w:t>
      </w:r>
    </w:p>
    <w:p w14:paraId="71903306" w14:textId="77777777" w:rsidR="00232742" w:rsidRDefault="00232742" w:rsidP="00232742">
      <w:pPr>
        <w:rPr>
          <w:color w:val="00B050"/>
        </w:rPr>
      </w:pPr>
      <w:r>
        <w:rPr>
          <w:color w:val="00B050"/>
          <w:szCs w:val="22"/>
        </w:rPr>
        <w:t>WA: NR PDCP should be used for ng-eNBs connected to 5GC.</w:t>
      </w:r>
      <w:r>
        <w:rPr>
          <w:color w:val="00B050"/>
        </w:rPr>
        <w:t xml:space="preserve"> NR PDCP and LTE PDCP can both be used for legacy eNB.</w:t>
      </w:r>
    </w:p>
    <w:p w14:paraId="44026045" w14:textId="77777777" w:rsidR="00232742" w:rsidRDefault="00232742" w:rsidP="00232742">
      <w:pPr>
        <w:rPr>
          <w:rFonts w:eastAsia="맑은 고딕"/>
          <w:lang w:eastAsia="ko-KR"/>
        </w:rPr>
      </w:pPr>
    </w:p>
    <w:p w14:paraId="2A3410E8" w14:textId="77777777" w:rsidR="00232742" w:rsidRDefault="00232742" w:rsidP="00232742">
      <w:pPr>
        <w:rPr>
          <w:rFonts w:eastAsia="맑은 고딕"/>
          <w:b/>
          <w:lang w:eastAsia="ko-KR"/>
        </w:rPr>
      </w:pPr>
      <w:r>
        <w:rPr>
          <w:rFonts w:eastAsia="맑은 고딕"/>
          <w:b/>
          <w:lang w:eastAsia="ko-KR"/>
        </w:rPr>
        <w:t>Q2-2</w:t>
      </w:r>
      <w:r>
        <w:rPr>
          <w:rFonts w:eastAsia="맑은 고딕" w:hint="eastAsia"/>
          <w:b/>
          <w:lang w:eastAsia="ko-KR"/>
        </w:rPr>
        <w:t xml:space="preserve">) Do you agree on </w:t>
      </w:r>
      <w:r>
        <w:rPr>
          <w:rFonts w:eastAsia="맑은 고딕"/>
          <w:b/>
          <w:lang w:eastAsia="ko-KR"/>
        </w:rPr>
        <w:t>turning the WA into an agreement?</w:t>
      </w:r>
    </w:p>
    <w:p w14:paraId="2A7965F4" w14:textId="77777777" w:rsidR="00232742" w:rsidRDefault="00232742" w:rsidP="00232742">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232742" w14:paraId="11A9FBCA" w14:textId="77777777" w:rsidTr="000D6B69">
        <w:tc>
          <w:tcPr>
            <w:tcW w:w="1869" w:type="dxa"/>
          </w:tcPr>
          <w:p w14:paraId="0E491B09" w14:textId="77777777" w:rsidR="00232742" w:rsidRDefault="00232742" w:rsidP="000D6B69">
            <w:r>
              <w:t>Company</w:t>
            </w:r>
          </w:p>
        </w:tc>
        <w:tc>
          <w:tcPr>
            <w:tcW w:w="961" w:type="dxa"/>
          </w:tcPr>
          <w:p w14:paraId="259ED022" w14:textId="77777777" w:rsidR="00232742" w:rsidRDefault="00232742" w:rsidP="000D6B69">
            <w:pPr>
              <w:rPr>
                <w:rFonts w:eastAsia="맑은 고딕"/>
                <w:lang w:eastAsia="ko-KR"/>
              </w:rPr>
            </w:pPr>
            <w:r>
              <w:rPr>
                <w:rFonts w:eastAsia="맑은 고딕" w:hint="eastAsia"/>
                <w:lang w:eastAsia="ko-KR"/>
              </w:rPr>
              <w:t>Yes/No</w:t>
            </w:r>
          </w:p>
        </w:tc>
        <w:tc>
          <w:tcPr>
            <w:tcW w:w="7025" w:type="dxa"/>
          </w:tcPr>
          <w:p w14:paraId="58A3741A" w14:textId="77777777" w:rsidR="00232742" w:rsidRDefault="00232742" w:rsidP="000D6B69">
            <w:r>
              <w:t>Comment</w:t>
            </w:r>
          </w:p>
        </w:tc>
      </w:tr>
      <w:tr w:rsidR="00232742" w14:paraId="438C5608" w14:textId="77777777" w:rsidTr="000D6B69">
        <w:tc>
          <w:tcPr>
            <w:tcW w:w="1869" w:type="dxa"/>
          </w:tcPr>
          <w:p w14:paraId="412D2EE7" w14:textId="77777777" w:rsidR="00232742" w:rsidRDefault="00232742" w:rsidP="000D6B69">
            <w:pPr>
              <w:rPr>
                <w:lang w:eastAsia="zh-CN"/>
              </w:rPr>
            </w:pPr>
            <w:r>
              <w:rPr>
                <w:rFonts w:hint="eastAsia"/>
                <w:lang w:eastAsia="zh-CN"/>
              </w:rPr>
              <w:t>H</w:t>
            </w:r>
            <w:r>
              <w:rPr>
                <w:lang w:eastAsia="zh-CN"/>
              </w:rPr>
              <w:t>uawei</w:t>
            </w:r>
          </w:p>
        </w:tc>
        <w:tc>
          <w:tcPr>
            <w:tcW w:w="961" w:type="dxa"/>
          </w:tcPr>
          <w:p w14:paraId="7D6D286F" w14:textId="77777777" w:rsidR="00232742" w:rsidRDefault="00232742" w:rsidP="000D6B69">
            <w:pPr>
              <w:rPr>
                <w:lang w:eastAsia="zh-CN"/>
              </w:rPr>
            </w:pPr>
            <w:r>
              <w:rPr>
                <w:rFonts w:hint="eastAsia"/>
                <w:lang w:eastAsia="zh-CN"/>
              </w:rPr>
              <w:t>Y</w:t>
            </w:r>
            <w:r>
              <w:rPr>
                <w:lang w:eastAsia="zh-CN"/>
              </w:rPr>
              <w:t>es</w:t>
            </w:r>
          </w:p>
        </w:tc>
        <w:tc>
          <w:tcPr>
            <w:tcW w:w="7025" w:type="dxa"/>
          </w:tcPr>
          <w:p w14:paraId="5FB52654" w14:textId="77777777" w:rsidR="00232742" w:rsidRDefault="00232742" w:rsidP="000D6B69">
            <w:pPr>
              <w:rPr>
                <w:lang w:eastAsia="zh-CN"/>
              </w:rPr>
            </w:pPr>
          </w:p>
        </w:tc>
      </w:tr>
      <w:tr w:rsidR="00232742" w14:paraId="62568C76" w14:textId="77777777" w:rsidTr="000D6B69">
        <w:tc>
          <w:tcPr>
            <w:tcW w:w="1869" w:type="dxa"/>
          </w:tcPr>
          <w:p w14:paraId="79CD51DC" w14:textId="77777777" w:rsidR="00232742" w:rsidRDefault="00232742" w:rsidP="000D6B69">
            <w:pPr>
              <w:rPr>
                <w:rFonts w:eastAsia="Geneva"/>
                <w:lang w:eastAsia="zh-CN"/>
              </w:rPr>
            </w:pPr>
            <w:r>
              <w:rPr>
                <w:rFonts w:eastAsia="맑은 고딕" w:hint="eastAsia"/>
                <w:lang w:eastAsia="ko-KR"/>
              </w:rPr>
              <w:t>Samsung</w:t>
            </w:r>
          </w:p>
        </w:tc>
        <w:tc>
          <w:tcPr>
            <w:tcW w:w="961" w:type="dxa"/>
          </w:tcPr>
          <w:p w14:paraId="54CA66C6" w14:textId="77777777" w:rsidR="00232742" w:rsidRDefault="00232742" w:rsidP="000D6B69">
            <w:pPr>
              <w:rPr>
                <w:rFonts w:eastAsia="Geneva"/>
                <w:lang w:eastAsia="zh-CN"/>
              </w:rPr>
            </w:pPr>
            <w:r>
              <w:rPr>
                <w:rFonts w:eastAsia="맑은 고딕" w:hint="eastAsia"/>
                <w:lang w:eastAsia="ko-KR"/>
              </w:rPr>
              <w:t>Yes</w:t>
            </w:r>
          </w:p>
        </w:tc>
        <w:tc>
          <w:tcPr>
            <w:tcW w:w="7025" w:type="dxa"/>
          </w:tcPr>
          <w:p w14:paraId="73D58B86" w14:textId="77777777" w:rsidR="00232742" w:rsidRDefault="00232742" w:rsidP="000D6B69">
            <w:pPr>
              <w:rPr>
                <w:rFonts w:eastAsia="Geneva"/>
                <w:lang w:eastAsia="zh-CN"/>
              </w:rPr>
            </w:pPr>
            <w:r>
              <w:rPr>
                <w:rFonts w:eastAsia="맑은 고딕" w:hint="eastAsia"/>
                <w:lang w:eastAsia="ko-KR"/>
              </w:rPr>
              <w:t>Agree</w:t>
            </w:r>
          </w:p>
        </w:tc>
      </w:tr>
      <w:tr w:rsidR="00232742" w14:paraId="4B8FAEAD" w14:textId="77777777" w:rsidTr="000D6B69">
        <w:tc>
          <w:tcPr>
            <w:tcW w:w="1869" w:type="dxa"/>
          </w:tcPr>
          <w:p w14:paraId="2D578394" w14:textId="77777777" w:rsidR="00232742" w:rsidRDefault="00232742" w:rsidP="000D6B69">
            <w:pPr>
              <w:rPr>
                <w:rFonts w:eastAsia="Geneva"/>
                <w:lang w:eastAsia="zh-CN"/>
              </w:rPr>
            </w:pPr>
            <w:r>
              <w:rPr>
                <w:rFonts w:eastAsia="Geneva"/>
                <w:lang w:eastAsia="zh-CN"/>
              </w:rPr>
              <w:t>Deutsche Telekom</w:t>
            </w:r>
          </w:p>
        </w:tc>
        <w:tc>
          <w:tcPr>
            <w:tcW w:w="961" w:type="dxa"/>
          </w:tcPr>
          <w:p w14:paraId="115F9026" w14:textId="77777777" w:rsidR="00232742" w:rsidRDefault="00232742" w:rsidP="000D6B69">
            <w:pPr>
              <w:rPr>
                <w:lang w:eastAsia="zh-CN"/>
              </w:rPr>
            </w:pPr>
            <w:r>
              <w:rPr>
                <w:lang w:eastAsia="zh-CN"/>
              </w:rPr>
              <w:t>Yes</w:t>
            </w:r>
          </w:p>
        </w:tc>
        <w:tc>
          <w:tcPr>
            <w:tcW w:w="7025" w:type="dxa"/>
          </w:tcPr>
          <w:p w14:paraId="1A29AAF1" w14:textId="77777777" w:rsidR="00232742" w:rsidRDefault="00232742" w:rsidP="000D6B69">
            <w:pPr>
              <w:rPr>
                <w:lang w:eastAsia="zh-CN"/>
              </w:rPr>
            </w:pPr>
          </w:p>
        </w:tc>
      </w:tr>
      <w:tr w:rsidR="00232742" w14:paraId="2EE997A6" w14:textId="77777777" w:rsidTr="000D6B69">
        <w:tc>
          <w:tcPr>
            <w:tcW w:w="1869" w:type="dxa"/>
          </w:tcPr>
          <w:p w14:paraId="622CF57E" w14:textId="77777777" w:rsidR="00232742" w:rsidRDefault="00232742" w:rsidP="000D6B69">
            <w:pPr>
              <w:rPr>
                <w:rFonts w:eastAsia="Geneva"/>
                <w:lang w:eastAsia="zh-CN"/>
              </w:rPr>
            </w:pPr>
            <w:r>
              <w:rPr>
                <w:rFonts w:eastAsia="Geneva"/>
                <w:lang w:eastAsia="zh-CN"/>
              </w:rPr>
              <w:t>Ericsson</w:t>
            </w:r>
          </w:p>
        </w:tc>
        <w:tc>
          <w:tcPr>
            <w:tcW w:w="961" w:type="dxa"/>
          </w:tcPr>
          <w:p w14:paraId="71D2CA06" w14:textId="77777777" w:rsidR="00232742" w:rsidRDefault="00232742" w:rsidP="000D6B69">
            <w:pPr>
              <w:rPr>
                <w:lang w:eastAsia="zh-CN"/>
              </w:rPr>
            </w:pPr>
            <w:r>
              <w:rPr>
                <w:lang w:eastAsia="zh-CN"/>
              </w:rPr>
              <w:t>Yes</w:t>
            </w:r>
          </w:p>
        </w:tc>
        <w:tc>
          <w:tcPr>
            <w:tcW w:w="7025" w:type="dxa"/>
          </w:tcPr>
          <w:p w14:paraId="3E9D2D8F" w14:textId="77777777" w:rsidR="00232742" w:rsidRDefault="00232742" w:rsidP="000D6B69">
            <w:pPr>
              <w:rPr>
                <w:lang w:eastAsia="zh-CN"/>
              </w:rPr>
            </w:pPr>
          </w:p>
        </w:tc>
      </w:tr>
      <w:tr w:rsidR="00232742" w14:paraId="325B3699" w14:textId="77777777" w:rsidTr="000D6B69">
        <w:tc>
          <w:tcPr>
            <w:tcW w:w="1869" w:type="dxa"/>
          </w:tcPr>
          <w:p w14:paraId="526B86D5" w14:textId="77777777" w:rsidR="00232742" w:rsidRDefault="00232742" w:rsidP="000D6B69">
            <w:pPr>
              <w:rPr>
                <w:lang w:eastAsia="zh-CN"/>
              </w:rPr>
            </w:pPr>
            <w:r>
              <w:rPr>
                <w:lang w:eastAsia="zh-CN"/>
              </w:rPr>
              <w:t>Nokia</w:t>
            </w:r>
          </w:p>
        </w:tc>
        <w:tc>
          <w:tcPr>
            <w:tcW w:w="961" w:type="dxa"/>
          </w:tcPr>
          <w:p w14:paraId="022076D2" w14:textId="77777777" w:rsidR="00232742" w:rsidRDefault="00232742" w:rsidP="000D6B69">
            <w:pPr>
              <w:rPr>
                <w:lang w:eastAsia="zh-CN"/>
              </w:rPr>
            </w:pPr>
            <w:r>
              <w:rPr>
                <w:lang w:eastAsia="zh-CN"/>
              </w:rPr>
              <w:t>Yes</w:t>
            </w:r>
          </w:p>
        </w:tc>
        <w:tc>
          <w:tcPr>
            <w:tcW w:w="7025" w:type="dxa"/>
          </w:tcPr>
          <w:p w14:paraId="327AF6CF" w14:textId="77777777" w:rsidR="00232742" w:rsidRDefault="00232742" w:rsidP="000D6B69">
            <w:pPr>
              <w:rPr>
                <w:lang w:eastAsia="zh-CN"/>
              </w:rPr>
            </w:pPr>
          </w:p>
        </w:tc>
      </w:tr>
      <w:tr w:rsidR="00232742" w14:paraId="4321BE32" w14:textId="77777777" w:rsidTr="000D6B69">
        <w:tc>
          <w:tcPr>
            <w:tcW w:w="1869" w:type="dxa"/>
          </w:tcPr>
          <w:p w14:paraId="704A5C6D" w14:textId="77777777" w:rsidR="00232742" w:rsidRDefault="00232742" w:rsidP="000D6B69">
            <w:pPr>
              <w:rPr>
                <w:lang w:val="en-US" w:eastAsia="zh-CN"/>
              </w:rPr>
            </w:pPr>
            <w:r>
              <w:rPr>
                <w:rFonts w:hint="eastAsia"/>
                <w:lang w:val="en-US" w:eastAsia="zh-CN"/>
              </w:rPr>
              <w:t>ZTE</w:t>
            </w:r>
          </w:p>
        </w:tc>
        <w:tc>
          <w:tcPr>
            <w:tcW w:w="961" w:type="dxa"/>
          </w:tcPr>
          <w:p w14:paraId="6FC8C16C" w14:textId="77777777" w:rsidR="00232742" w:rsidRDefault="00232742" w:rsidP="000D6B69">
            <w:pPr>
              <w:rPr>
                <w:lang w:val="en-US" w:eastAsia="zh-CN"/>
              </w:rPr>
            </w:pPr>
            <w:r>
              <w:rPr>
                <w:rFonts w:hint="eastAsia"/>
                <w:lang w:val="en-US" w:eastAsia="zh-CN"/>
              </w:rPr>
              <w:t>Yes</w:t>
            </w:r>
          </w:p>
        </w:tc>
        <w:tc>
          <w:tcPr>
            <w:tcW w:w="7025" w:type="dxa"/>
          </w:tcPr>
          <w:p w14:paraId="03B147F2" w14:textId="77777777" w:rsidR="00232742" w:rsidRDefault="00232742" w:rsidP="000D6B69">
            <w:pPr>
              <w:rPr>
                <w:lang w:eastAsia="zh-CN"/>
              </w:rPr>
            </w:pPr>
          </w:p>
        </w:tc>
      </w:tr>
    </w:tbl>
    <w:p w14:paraId="008A4F3F" w14:textId="77777777" w:rsidR="00232742" w:rsidRDefault="00232742" w:rsidP="00232742">
      <w:pPr>
        <w:rPr>
          <w:b/>
          <w:lang w:eastAsia="zh-CN"/>
        </w:rPr>
      </w:pPr>
    </w:p>
    <w:p w14:paraId="550ED783" w14:textId="77777777" w:rsidR="00232742" w:rsidRDefault="00232742" w:rsidP="00232742">
      <w:pPr>
        <w:pStyle w:val="B1"/>
        <w:ind w:left="0" w:firstLine="0"/>
        <w:rPr>
          <w:rFonts w:eastAsia="맑은 고딕"/>
          <w:lang w:eastAsia="ko-KR"/>
        </w:rPr>
      </w:pPr>
    </w:p>
    <w:p w14:paraId="356E9C33" w14:textId="77777777" w:rsidR="00232742" w:rsidRDefault="00232742" w:rsidP="00232742">
      <w:pPr>
        <w:pStyle w:val="B1"/>
        <w:ind w:left="0" w:firstLine="0"/>
        <w:rPr>
          <w:rFonts w:eastAsia="맑은 고딕"/>
          <w:lang w:eastAsia="ko-KR"/>
        </w:rPr>
      </w:pPr>
      <w:r>
        <w:rPr>
          <w:rFonts w:eastAsia="맑은 고딕" w:hint="eastAsia"/>
          <w:lang w:eastAsia="ko-KR"/>
        </w:rPr>
        <w:t xml:space="preserve">The current </w:t>
      </w:r>
      <w:r>
        <w:rPr>
          <w:rFonts w:eastAsia="맑은 고딕"/>
          <w:lang w:eastAsia="ko-KR"/>
        </w:rPr>
        <w:t>description</w:t>
      </w:r>
      <w:r>
        <w:rPr>
          <w:rFonts w:eastAsia="맑은 고딕" w:hint="eastAsia"/>
          <w:lang w:eastAsia="ko-KR"/>
        </w:rPr>
        <w:t xml:space="preserve"> </w:t>
      </w:r>
      <w:r>
        <w:rPr>
          <w:rFonts w:eastAsia="맑은 고딕"/>
          <w:lang w:eastAsia="ko-KR"/>
        </w:rPr>
        <w:t>for E1 bearer context management function in TS 38.460 may not be suitable if LTE PDCP is used. So one company proposes adding description for LTE CP-UP split in E-UTRAN as below [3]:</w:t>
      </w:r>
    </w:p>
    <w:p w14:paraId="6F6B2D23" w14:textId="77777777" w:rsidR="00232742" w:rsidRDefault="00232742" w:rsidP="00232742">
      <w:pPr>
        <w:pStyle w:val="B1"/>
        <w:ind w:left="0" w:firstLine="0"/>
        <w:rPr>
          <w:rFonts w:eastAsia="맑은 고딕"/>
          <w:lang w:eastAsia="ko-KR"/>
        </w:rPr>
      </w:pPr>
    </w:p>
    <w:p w14:paraId="7DAF8508" w14:textId="77777777" w:rsidR="00232742" w:rsidRDefault="00232742" w:rsidP="00232742">
      <w:pPr>
        <w:rPr>
          <w:i/>
          <w:lang w:eastAsia="zh-CN"/>
        </w:rPr>
      </w:pPr>
      <w:r>
        <w:rPr>
          <w:rFonts w:eastAsia="맑은 고딕" w:cs="Arial"/>
          <w:highlight w:val="yellow"/>
          <w:lang w:eastAsia="ko-KR"/>
        </w:rPr>
        <w:t>“</w:t>
      </w:r>
      <w:r>
        <w:rPr>
          <w:i/>
          <w:highlight w:val="yellow"/>
        </w:rPr>
        <w:t>This function is also used to setup and modify the EPS bearer/E-RAB to DRB mapping configuration for the case of eNB-CP and eNB-UP separation. The eNB-CP decides EPS bearer/E-RAB-to-DRB mapping and provides the E-UTRAN/NR PDCP configuration to the eNB-UP.”</w:t>
      </w:r>
    </w:p>
    <w:p w14:paraId="518F84B5" w14:textId="77777777" w:rsidR="00232742" w:rsidRDefault="00232742" w:rsidP="00232742">
      <w:pPr>
        <w:pStyle w:val="B1"/>
        <w:ind w:left="0" w:firstLine="0"/>
        <w:rPr>
          <w:rFonts w:eastAsia="맑은 고딕" w:cs="Arial"/>
          <w:lang w:eastAsia="ko-KR"/>
        </w:rPr>
      </w:pPr>
    </w:p>
    <w:p w14:paraId="09E2F6E3" w14:textId="77777777" w:rsidR="00232742" w:rsidRDefault="00232742" w:rsidP="00232742">
      <w:pPr>
        <w:rPr>
          <w:rFonts w:eastAsia="맑은 고딕"/>
          <w:b/>
          <w:lang w:eastAsia="ko-KR"/>
        </w:rPr>
      </w:pPr>
      <w:r>
        <w:rPr>
          <w:rFonts w:eastAsia="맑은 고딕"/>
          <w:b/>
          <w:lang w:eastAsia="ko-KR"/>
        </w:rPr>
        <w:t>Q2-3</w:t>
      </w:r>
      <w:r>
        <w:rPr>
          <w:rFonts w:eastAsia="맑은 고딕" w:hint="eastAsia"/>
          <w:b/>
          <w:lang w:eastAsia="ko-KR"/>
        </w:rPr>
        <w:t xml:space="preserve">) Do you agree </w:t>
      </w:r>
      <w:r>
        <w:rPr>
          <w:rFonts w:eastAsia="맑은 고딕"/>
          <w:b/>
          <w:lang w:eastAsia="ko-KR"/>
        </w:rPr>
        <w:t>on adding the description above for LTE CP-UP split in E-UTRAN in 5.1.2 of TS 38.460?</w:t>
      </w:r>
    </w:p>
    <w:p w14:paraId="632621DA" w14:textId="77777777" w:rsidR="00232742" w:rsidRDefault="00232742" w:rsidP="00232742">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232742" w14:paraId="51C5F31F" w14:textId="77777777" w:rsidTr="000D6B69">
        <w:tc>
          <w:tcPr>
            <w:tcW w:w="1869" w:type="dxa"/>
          </w:tcPr>
          <w:p w14:paraId="48ED9BA9" w14:textId="77777777" w:rsidR="00232742" w:rsidRDefault="00232742" w:rsidP="000D6B69">
            <w:r>
              <w:t>Company</w:t>
            </w:r>
          </w:p>
        </w:tc>
        <w:tc>
          <w:tcPr>
            <w:tcW w:w="961" w:type="dxa"/>
          </w:tcPr>
          <w:p w14:paraId="5E7978B6" w14:textId="77777777" w:rsidR="00232742" w:rsidRDefault="00232742" w:rsidP="000D6B69">
            <w:pPr>
              <w:rPr>
                <w:rFonts w:eastAsia="맑은 고딕"/>
                <w:lang w:eastAsia="ko-KR"/>
              </w:rPr>
            </w:pPr>
            <w:r>
              <w:rPr>
                <w:rFonts w:eastAsia="맑은 고딕" w:hint="eastAsia"/>
                <w:lang w:eastAsia="ko-KR"/>
              </w:rPr>
              <w:t>Yes/No</w:t>
            </w:r>
          </w:p>
        </w:tc>
        <w:tc>
          <w:tcPr>
            <w:tcW w:w="7025" w:type="dxa"/>
          </w:tcPr>
          <w:p w14:paraId="7518C18B" w14:textId="77777777" w:rsidR="00232742" w:rsidRDefault="00232742" w:rsidP="000D6B69">
            <w:r>
              <w:t>Comment</w:t>
            </w:r>
          </w:p>
        </w:tc>
      </w:tr>
      <w:tr w:rsidR="00232742" w14:paraId="63964340" w14:textId="77777777" w:rsidTr="000D6B69">
        <w:tc>
          <w:tcPr>
            <w:tcW w:w="1869" w:type="dxa"/>
          </w:tcPr>
          <w:p w14:paraId="320CCF65" w14:textId="77777777" w:rsidR="00232742" w:rsidRDefault="00232742" w:rsidP="000D6B69">
            <w:pPr>
              <w:rPr>
                <w:lang w:eastAsia="zh-CN"/>
              </w:rPr>
            </w:pPr>
            <w:r>
              <w:rPr>
                <w:rFonts w:hint="eastAsia"/>
                <w:lang w:eastAsia="zh-CN"/>
              </w:rPr>
              <w:lastRenderedPageBreak/>
              <w:t>H</w:t>
            </w:r>
            <w:r>
              <w:rPr>
                <w:lang w:eastAsia="zh-CN"/>
              </w:rPr>
              <w:t>uawei</w:t>
            </w:r>
          </w:p>
        </w:tc>
        <w:tc>
          <w:tcPr>
            <w:tcW w:w="961" w:type="dxa"/>
          </w:tcPr>
          <w:p w14:paraId="307D1515" w14:textId="77777777" w:rsidR="00232742" w:rsidRDefault="00232742" w:rsidP="000D6B69">
            <w:pPr>
              <w:rPr>
                <w:lang w:eastAsia="zh-CN"/>
              </w:rPr>
            </w:pPr>
            <w:r>
              <w:rPr>
                <w:rFonts w:hint="eastAsia"/>
                <w:lang w:eastAsia="zh-CN"/>
              </w:rPr>
              <w:t>Y</w:t>
            </w:r>
            <w:r>
              <w:rPr>
                <w:lang w:eastAsia="zh-CN"/>
              </w:rPr>
              <w:t>es</w:t>
            </w:r>
          </w:p>
        </w:tc>
        <w:tc>
          <w:tcPr>
            <w:tcW w:w="7025" w:type="dxa"/>
          </w:tcPr>
          <w:p w14:paraId="499E93BB" w14:textId="77777777" w:rsidR="00232742" w:rsidRDefault="00232742" w:rsidP="000D6B69">
            <w:pPr>
              <w:rPr>
                <w:lang w:eastAsia="zh-CN"/>
              </w:rPr>
            </w:pPr>
            <w:r>
              <w:rPr>
                <w:rFonts w:hint="eastAsia"/>
                <w:lang w:eastAsia="zh-CN"/>
              </w:rPr>
              <w:t>T</w:t>
            </w:r>
            <w:r>
              <w:rPr>
                <w:lang w:eastAsia="zh-CN"/>
              </w:rPr>
              <w:t xml:space="preserve">he description is needed. Currently, without the description, the content in E1 bearer context management function is only suitable for NR PDCP. </w:t>
            </w:r>
          </w:p>
        </w:tc>
      </w:tr>
      <w:tr w:rsidR="00232742" w14:paraId="78B63600" w14:textId="77777777" w:rsidTr="000D6B69">
        <w:tc>
          <w:tcPr>
            <w:tcW w:w="1869" w:type="dxa"/>
          </w:tcPr>
          <w:p w14:paraId="169ED1AF" w14:textId="77777777" w:rsidR="00232742" w:rsidRDefault="00232742" w:rsidP="000D6B69">
            <w:pPr>
              <w:rPr>
                <w:rFonts w:eastAsia="Geneva"/>
                <w:lang w:eastAsia="zh-CN"/>
              </w:rPr>
            </w:pPr>
            <w:r>
              <w:rPr>
                <w:rFonts w:eastAsia="맑은 고딕" w:hint="eastAsia"/>
                <w:lang w:eastAsia="ko-KR"/>
              </w:rPr>
              <w:t>Samsung</w:t>
            </w:r>
          </w:p>
        </w:tc>
        <w:tc>
          <w:tcPr>
            <w:tcW w:w="961" w:type="dxa"/>
          </w:tcPr>
          <w:p w14:paraId="65DEDB79" w14:textId="77777777" w:rsidR="00232742" w:rsidRDefault="00232742" w:rsidP="000D6B69">
            <w:pPr>
              <w:rPr>
                <w:rFonts w:eastAsia="Geneva"/>
                <w:lang w:eastAsia="zh-CN"/>
              </w:rPr>
            </w:pPr>
            <w:r>
              <w:rPr>
                <w:rFonts w:eastAsia="맑은 고딕" w:hint="eastAsia"/>
                <w:lang w:eastAsia="ko-KR"/>
              </w:rPr>
              <w:t>Yes</w:t>
            </w:r>
          </w:p>
        </w:tc>
        <w:tc>
          <w:tcPr>
            <w:tcW w:w="7025" w:type="dxa"/>
          </w:tcPr>
          <w:p w14:paraId="319693F0" w14:textId="77777777" w:rsidR="00232742" w:rsidRDefault="00232742" w:rsidP="000D6B69">
            <w:pPr>
              <w:rPr>
                <w:rFonts w:eastAsia="Geneva"/>
                <w:lang w:eastAsia="zh-CN"/>
              </w:rPr>
            </w:pPr>
            <w:r>
              <w:rPr>
                <w:rFonts w:eastAsia="맑은 고딕"/>
                <w:lang w:eastAsia="ko-KR"/>
              </w:rPr>
              <w:t>Some description for LTE CP-UP split in E-UTRAN would be needed for clarification.</w:t>
            </w:r>
          </w:p>
        </w:tc>
      </w:tr>
      <w:tr w:rsidR="00232742" w14:paraId="65529BE1" w14:textId="77777777" w:rsidTr="000D6B69">
        <w:tc>
          <w:tcPr>
            <w:tcW w:w="1869" w:type="dxa"/>
          </w:tcPr>
          <w:p w14:paraId="014299B6" w14:textId="77777777" w:rsidR="00232742" w:rsidRDefault="00232742" w:rsidP="000D6B69">
            <w:pPr>
              <w:rPr>
                <w:rFonts w:eastAsia="Geneva"/>
                <w:lang w:eastAsia="zh-CN"/>
              </w:rPr>
            </w:pPr>
            <w:r>
              <w:rPr>
                <w:rFonts w:eastAsia="Geneva"/>
                <w:lang w:eastAsia="zh-CN"/>
              </w:rPr>
              <w:t>Deutsche Telekom</w:t>
            </w:r>
          </w:p>
        </w:tc>
        <w:tc>
          <w:tcPr>
            <w:tcW w:w="961" w:type="dxa"/>
          </w:tcPr>
          <w:p w14:paraId="730F8A65" w14:textId="77777777" w:rsidR="00232742" w:rsidRDefault="00232742" w:rsidP="000D6B69">
            <w:pPr>
              <w:rPr>
                <w:lang w:eastAsia="zh-CN"/>
              </w:rPr>
            </w:pPr>
            <w:r>
              <w:rPr>
                <w:lang w:eastAsia="zh-CN"/>
              </w:rPr>
              <w:t>Yes</w:t>
            </w:r>
          </w:p>
        </w:tc>
        <w:tc>
          <w:tcPr>
            <w:tcW w:w="7025" w:type="dxa"/>
          </w:tcPr>
          <w:p w14:paraId="363D3623" w14:textId="77777777" w:rsidR="00232742" w:rsidRDefault="00232742" w:rsidP="000D6B69">
            <w:pPr>
              <w:rPr>
                <w:lang w:eastAsia="zh-CN"/>
              </w:rPr>
            </w:pPr>
            <w:r>
              <w:rPr>
                <w:lang w:eastAsia="zh-CN"/>
              </w:rPr>
              <w:t>The proposed extension is needed.</w:t>
            </w:r>
          </w:p>
        </w:tc>
      </w:tr>
      <w:tr w:rsidR="00232742" w14:paraId="5162FB44" w14:textId="77777777" w:rsidTr="000D6B69">
        <w:tc>
          <w:tcPr>
            <w:tcW w:w="1869" w:type="dxa"/>
          </w:tcPr>
          <w:p w14:paraId="2D32E54D" w14:textId="77777777" w:rsidR="00232742" w:rsidRDefault="00232742" w:rsidP="000D6B69">
            <w:pPr>
              <w:rPr>
                <w:rFonts w:eastAsia="Geneva"/>
                <w:lang w:eastAsia="zh-CN"/>
              </w:rPr>
            </w:pPr>
            <w:r>
              <w:rPr>
                <w:rFonts w:eastAsia="Geneva"/>
                <w:lang w:eastAsia="zh-CN"/>
              </w:rPr>
              <w:t>Ericsson</w:t>
            </w:r>
          </w:p>
        </w:tc>
        <w:tc>
          <w:tcPr>
            <w:tcW w:w="961" w:type="dxa"/>
          </w:tcPr>
          <w:p w14:paraId="1493774B" w14:textId="77777777" w:rsidR="00232742" w:rsidRDefault="00232742" w:rsidP="000D6B69">
            <w:pPr>
              <w:rPr>
                <w:lang w:eastAsia="zh-CN"/>
              </w:rPr>
            </w:pPr>
            <w:r>
              <w:rPr>
                <w:lang w:eastAsia="zh-CN"/>
              </w:rPr>
              <w:t>Yes</w:t>
            </w:r>
          </w:p>
        </w:tc>
        <w:tc>
          <w:tcPr>
            <w:tcW w:w="7025" w:type="dxa"/>
          </w:tcPr>
          <w:p w14:paraId="78543430" w14:textId="77777777" w:rsidR="00232742" w:rsidRDefault="00232742" w:rsidP="000D6B69">
            <w:pPr>
              <w:rPr>
                <w:lang w:eastAsia="zh-CN"/>
              </w:rPr>
            </w:pPr>
          </w:p>
        </w:tc>
      </w:tr>
      <w:tr w:rsidR="00232742" w14:paraId="3C9223E8" w14:textId="77777777" w:rsidTr="000D6B69">
        <w:tc>
          <w:tcPr>
            <w:tcW w:w="1869" w:type="dxa"/>
          </w:tcPr>
          <w:p w14:paraId="5D4E33D9" w14:textId="77777777" w:rsidR="00232742" w:rsidRDefault="00232742" w:rsidP="000D6B69">
            <w:pPr>
              <w:rPr>
                <w:lang w:eastAsia="zh-CN"/>
              </w:rPr>
            </w:pPr>
            <w:r>
              <w:rPr>
                <w:lang w:eastAsia="zh-CN"/>
              </w:rPr>
              <w:t>Nokia</w:t>
            </w:r>
          </w:p>
        </w:tc>
        <w:tc>
          <w:tcPr>
            <w:tcW w:w="961" w:type="dxa"/>
          </w:tcPr>
          <w:p w14:paraId="1C27E500" w14:textId="77777777" w:rsidR="00232742" w:rsidRDefault="00232742" w:rsidP="000D6B69">
            <w:pPr>
              <w:rPr>
                <w:lang w:eastAsia="zh-CN"/>
              </w:rPr>
            </w:pPr>
            <w:r>
              <w:rPr>
                <w:lang w:eastAsia="zh-CN"/>
              </w:rPr>
              <w:t>Yes</w:t>
            </w:r>
          </w:p>
        </w:tc>
        <w:tc>
          <w:tcPr>
            <w:tcW w:w="7025" w:type="dxa"/>
          </w:tcPr>
          <w:p w14:paraId="4188EA52" w14:textId="77777777" w:rsidR="00232742" w:rsidRDefault="00232742" w:rsidP="000D6B69">
            <w:pPr>
              <w:rPr>
                <w:lang w:eastAsia="zh-CN"/>
              </w:rPr>
            </w:pPr>
          </w:p>
        </w:tc>
      </w:tr>
      <w:tr w:rsidR="00232742" w14:paraId="64F574A7" w14:textId="77777777" w:rsidTr="000D6B69">
        <w:tc>
          <w:tcPr>
            <w:tcW w:w="1869" w:type="dxa"/>
          </w:tcPr>
          <w:p w14:paraId="4D784622" w14:textId="77777777" w:rsidR="00232742" w:rsidRDefault="00232742" w:rsidP="000D6B69">
            <w:pPr>
              <w:rPr>
                <w:lang w:val="en-US" w:eastAsia="zh-CN"/>
              </w:rPr>
            </w:pPr>
            <w:r>
              <w:rPr>
                <w:rFonts w:hint="eastAsia"/>
                <w:lang w:val="en-US" w:eastAsia="zh-CN"/>
              </w:rPr>
              <w:t>ZTE</w:t>
            </w:r>
          </w:p>
        </w:tc>
        <w:tc>
          <w:tcPr>
            <w:tcW w:w="961" w:type="dxa"/>
          </w:tcPr>
          <w:p w14:paraId="1A2771CD" w14:textId="77777777" w:rsidR="00232742" w:rsidRDefault="00232742" w:rsidP="000D6B69">
            <w:pPr>
              <w:rPr>
                <w:lang w:val="en-US" w:eastAsia="zh-CN"/>
              </w:rPr>
            </w:pPr>
            <w:r>
              <w:rPr>
                <w:rFonts w:hint="eastAsia"/>
                <w:lang w:val="en-US" w:eastAsia="zh-CN"/>
              </w:rPr>
              <w:t>Yes</w:t>
            </w:r>
          </w:p>
        </w:tc>
        <w:tc>
          <w:tcPr>
            <w:tcW w:w="7025" w:type="dxa"/>
          </w:tcPr>
          <w:p w14:paraId="76458B14" w14:textId="77777777" w:rsidR="00232742" w:rsidRDefault="00232742" w:rsidP="000D6B69">
            <w:pPr>
              <w:rPr>
                <w:lang w:eastAsia="zh-CN"/>
              </w:rPr>
            </w:pPr>
          </w:p>
        </w:tc>
      </w:tr>
    </w:tbl>
    <w:p w14:paraId="37890435" w14:textId="77777777" w:rsidR="00232742" w:rsidRDefault="00232742" w:rsidP="00232742">
      <w:pPr>
        <w:rPr>
          <w:b/>
          <w:lang w:eastAsia="zh-CN"/>
        </w:rPr>
      </w:pPr>
    </w:p>
    <w:p w14:paraId="1E73416B" w14:textId="77777777" w:rsidR="002B31E7" w:rsidRDefault="002B31E7" w:rsidP="002B31E7">
      <w:pPr>
        <w:rPr>
          <w:rFonts w:eastAsia="맑은 고딕"/>
          <w:b/>
          <w:u w:val="single"/>
          <w:lang w:eastAsia="ko-KR"/>
        </w:rPr>
      </w:pPr>
      <w:r>
        <w:rPr>
          <w:rFonts w:eastAsia="맑은 고딕" w:hint="eastAsia"/>
          <w:b/>
          <w:u w:val="single"/>
          <w:lang w:eastAsia="ko-KR"/>
        </w:rPr>
        <w:t>Moderator</w:t>
      </w:r>
      <w:r>
        <w:rPr>
          <w:rFonts w:eastAsia="맑은 고딕"/>
          <w:b/>
          <w:u w:val="single"/>
          <w:lang w:eastAsia="ko-KR"/>
        </w:rPr>
        <w:t>’s Summary</w:t>
      </w:r>
      <w:r w:rsidR="00C130FF">
        <w:rPr>
          <w:rFonts w:eastAsia="맑은 고딕"/>
          <w:b/>
          <w:u w:val="single"/>
          <w:lang w:eastAsia="ko-KR"/>
        </w:rPr>
        <w:t xml:space="preserve"> for sect 3.2</w:t>
      </w:r>
      <w:r>
        <w:rPr>
          <w:rFonts w:eastAsia="맑은 고딕"/>
          <w:b/>
          <w:u w:val="single"/>
          <w:lang w:eastAsia="ko-KR"/>
        </w:rPr>
        <w:t xml:space="preserve">: </w:t>
      </w:r>
    </w:p>
    <w:p w14:paraId="46A16962" w14:textId="77777777" w:rsidR="002B31E7" w:rsidRPr="008E3CBD" w:rsidRDefault="002B31E7" w:rsidP="002B31E7">
      <w:pPr>
        <w:pStyle w:val="B1"/>
        <w:ind w:left="0" w:firstLine="0"/>
        <w:rPr>
          <w:rFonts w:eastAsia="맑은 고딕" w:cs="Arial"/>
          <w:b/>
          <w:u w:val="single"/>
          <w:lang w:eastAsia="ko-KR"/>
        </w:rPr>
      </w:pPr>
      <w:r w:rsidRPr="008E3CBD">
        <w:rPr>
          <w:rFonts w:eastAsia="맑은 고딕" w:cs="Arial" w:hint="eastAsia"/>
          <w:b/>
          <w:u w:val="single"/>
          <w:lang w:eastAsia="ko-KR"/>
        </w:rPr>
        <w:t xml:space="preserve">Majority companies agree on the capturing and prefer [6] </w:t>
      </w:r>
      <w:r w:rsidRPr="008E3CBD">
        <w:rPr>
          <w:rFonts w:eastAsia="맑은 고딕" w:cs="Arial"/>
          <w:b/>
          <w:u w:val="single"/>
          <w:lang w:eastAsia="ko-KR"/>
        </w:rPr>
        <w:t xml:space="preserve">for TP </w:t>
      </w:r>
      <w:r>
        <w:rPr>
          <w:rFonts w:eastAsia="맑은 고딕" w:cs="Arial"/>
          <w:b/>
          <w:u w:val="single"/>
          <w:lang w:eastAsia="ko-KR"/>
        </w:rPr>
        <w:t>for TS 3</w:t>
      </w:r>
      <w:r w:rsidR="00A73BCE">
        <w:rPr>
          <w:rFonts w:eastAsia="맑은 고딕" w:cs="Arial"/>
          <w:b/>
          <w:u w:val="single"/>
          <w:lang w:eastAsia="ko-KR"/>
        </w:rPr>
        <w:t>6.401</w:t>
      </w:r>
      <w:r>
        <w:rPr>
          <w:rFonts w:eastAsia="맑은 고딕" w:cs="Arial"/>
          <w:b/>
          <w:u w:val="single"/>
          <w:lang w:eastAsia="ko-KR"/>
        </w:rPr>
        <w:t xml:space="preserve"> </w:t>
      </w:r>
      <w:r w:rsidRPr="008E3CBD">
        <w:rPr>
          <w:rFonts w:eastAsia="맑은 고딕" w:cs="Arial" w:hint="eastAsia"/>
          <w:b/>
          <w:u w:val="single"/>
          <w:lang w:eastAsia="ko-KR"/>
        </w:rPr>
        <w:t>as a starting point.</w:t>
      </w:r>
    </w:p>
    <w:p w14:paraId="3954A154" w14:textId="77777777" w:rsidR="002B31E7" w:rsidRPr="008E3CBD" w:rsidRDefault="002B31E7" w:rsidP="002B31E7">
      <w:pPr>
        <w:pStyle w:val="B1"/>
        <w:ind w:left="0" w:firstLine="0"/>
        <w:rPr>
          <w:rFonts w:eastAsia="맑은 고딕"/>
          <w:b/>
          <w:u w:val="single"/>
          <w:lang w:val="en-US" w:eastAsia="ko-KR"/>
        </w:rPr>
      </w:pPr>
      <w:r w:rsidRPr="008E3CBD">
        <w:rPr>
          <w:rFonts w:eastAsia="맑은 고딕" w:cs="Arial"/>
          <w:b/>
          <w:u w:val="single"/>
          <w:lang w:eastAsia="ko-KR"/>
        </w:rPr>
        <w:t xml:space="preserve">So </w:t>
      </w:r>
      <w:r w:rsidRPr="008E3CBD">
        <w:rPr>
          <w:rFonts w:eastAsia="맑은 고딕"/>
          <w:b/>
          <w:u w:val="single"/>
          <w:lang w:val="en-US" w:eastAsia="ko-KR"/>
        </w:rPr>
        <w:t>R3-213875 [6] is reviesed in</w:t>
      </w:r>
      <w:r>
        <w:rPr>
          <w:rFonts w:eastAsia="맑은 고딕"/>
          <w:b/>
          <w:u w:val="single"/>
          <w:lang w:val="en-US" w:eastAsia="ko-KR"/>
        </w:rPr>
        <w:t>to</w:t>
      </w:r>
      <w:r w:rsidRPr="008E3CBD">
        <w:rPr>
          <w:rFonts w:eastAsia="맑은 고딕"/>
          <w:b/>
          <w:u w:val="single"/>
          <w:lang w:val="en-US" w:eastAsia="ko-KR"/>
        </w:rPr>
        <w:t xml:space="preserve"> new tdoc:</w:t>
      </w:r>
    </w:p>
    <w:p w14:paraId="7EBDED5A" w14:textId="77777777" w:rsidR="002B31E7" w:rsidRPr="008E3CBD" w:rsidRDefault="002B31E7" w:rsidP="002B31E7">
      <w:pPr>
        <w:pStyle w:val="B1"/>
        <w:numPr>
          <w:ilvl w:val="0"/>
          <w:numId w:val="10"/>
        </w:numPr>
        <w:rPr>
          <w:rFonts w:eastAsia="맑은 고딕" w:cs="Arial"/>
          <w:b/>
          <w:u w:val="single"/>
          <w:lang w:eastAsia="ko-KR"/>
        </w:rPr>
      </w:pPr>
      <w:r w:rsidRPr="008E3CBD">
        <w:rPr>
          <w:rFonts w:eastAsia="맑은 고딕"/>
          <w:b/>
          <w:u w:val="single"/>
          <w:lang w:val="en-US" w:eastAsia="ko-KR"/>
        </w:rPr>
        <w:t>Merge R3-213338 [4] if needed.</w:t>
      </w:r>
    </w:p>
    <w:p w14:paraId="57478DBB" w14:textId="77777777" w:rsidR="002B31E7" w:rsidRPr="008E3CBD" w:rsidRDefault="002B31E7" w:rsidP="002B31E7">
      <w:pPr>
        <w:pStyle w:val="B1"/>
        <w:numPr>
          <w:ilvl w:val="0"/>
          <w:numId w:val="10"/>
        </w:numPr>
        <w:rPr>
          <w:rFonts w:eastAsia="맑은 고딕" w:cs="Arial"/>
          <w:b/>
          <w:u w:val="single"/>
          <w:lang w:eastAsia="ko-KR"/>
        </w:rPr>
      </w:pPr>
      <w:r w:rsidRPr="008E3CBD">
        <w:rPr>
          <w:rFonts w:eastAsia="맑은 고딕" w:cs="Arial"/>
          <w:b/>
          <w:u w:val="single"/>
          <w:lang w:eastAsia="ko-KR"/>
        </w:rPr>
        <w:t>Capturing TS 38.425 as protocol between eNB-CP and eNB-UP in sect.</w:t>
      </w:r>
      <w:r>
        <w:rPr>
          <w:rFonts w:eastAsia="맑은 고딕" w:cs="Arial"/>
          <w:b/>
          <w:u w:val="single"/>
          <w:lang w:eastAsia="ko-KR"/>
        </w:rPr>
        <w:t xml:space="preserve"> 6.11 of TS 38.425</w:t>
      </w:r>
    </w:p>
    <w:p w14:paraId="6F151878" w14:textId="77777777" w:rsidR="002B31E7" w:rsidRDefault="002B31E7" w:rsidP="002B31E7">
      <w:pPr>
        <w:rPr>
          <w:rFonts w:eastAsia="맑은 고딕"/>
          <w:u w:val="single"/>
          <w:lang w:eastAsia="ko-KR"/>
        </w:rPr>
      </w:pPr>
    </w:p>
    <w:p w14:paraId="1758B61F" w14:textId="77777777" w:rsidR="002B31E7" w:rsidRDefault="002B31E7" w:rsidP="002B31E7">
      <w:pPr>
        <w:rPr>
          <w:rFonts w:eastAsia="맑은 고딕"/>
          <w:b/>
          <w:u w:val="single"/>
          <w:lang w:eastAsia="ko-KR"/>
        </w:rPr>
      </w:pPr>
      <w:r>
        <w:rPr>
          <w:rFonts w:eastAsia="맑은 고딕"/>
          <w:b/>
          <w:u w:val="single"/>
          <w:lang w:eastAsia="ko-KR"/>
        </w:rPr>
        <w:t>All companies agrees on TP in R3-213337 [3].</w:t>
      </w:r>
    </w:p>
    <w:p w14:paraId="414F86EC" w14:textId="77777777" w:rsidR="002B31E7" w:rsidRPr="002B31E7" w:rsidRDefault="002B31E7" w:rsidP="002B31E7">
      <w:pPr>
        <w:rPr>
          <w:rFonts w:eastAsia="맑은 고딕"/>
          <w:u w:val="single"/>
          <w:lang w:eastAsia="ko-KR"/>
        </w:rPr>
      </w:pPr>
    </w:p>
    <w:p w14:paraId="22F7E666" w14:textId="77777777" w:rsidR="002B31E7" w:rsidRDefault="002B31E7" w:rsidP="002B31E7">
      <w:pPr>
        <w:rPr>
          <w:rFonts w:eastAsia="맑은 고딕"/>
          <w:b/>
          <w:u w:val="single"/>
          <w:lang w:eastAsia="ko-KR"/>
        </w:rPr>
      </w:pPr>
      <w:r>
        <w:rPr>
          <w:rFonts w:eastAsia="맑은 고딕"/>
          <w:b/>
          <w:u w:val="single"/>
          <w:lang w:eastAsia="ko-KR"/>
        </w:rPr>
        <w:t>All companies agree on turning the following WA as the agreement</w:t>
      </w:r>
    </w:p>
    <w:p w14:paraId="1B4EA8A7" w14:textId="77777777" w:rsidR="002B31E7" w:rsidRDefault="002B31E7" w:rsidP="002B31E7">
      <w:pPr>
        <w:rPr>
          <w:color w:val="00B050"/>
        </w:rPr>
      </w:pPr>
      <w:r>
        <w:rPr>
          <w:color w:val="00B050"/>
          <w:szCs w:val="22"/>
        </w:rPr>
        <w:t>WA: NR PDCP should be used for ng-eNBs connected to 5GC.</w:t>
      </w:r>
      <w:r>
        <w:rPr>
          <w:color w:val="00B050"/>
        </w:rPr>
        <w:t xml:space="preserve"> NR PDCP and LTE PDCP can both be used for legacy eNB.</w:t>
      </w:r>
    </w:p>
    <w:p w14:paraId="33A8E117" w14:textId="77777777" w:rsidR="002B31E7" w:rsidRDefault="002B31E7" w:rsidP="00232742">
      <w:pPr>
        <w:rPr>
          <w:rFonts w:eastAsia="맑은 고딕"/>
          <w:b/>
          <w:u w:val="single"/>
          <w:lang w:eastAsia="ko-KR"/>
        </w:rPr>
      </w:pPr>
    </w:p>
    <w:p w14:paraId="70D001B3" w14:textId="77777777" w:rsidR="00232742" w:rsidRDefault="00232742" w:rsidP="00232742">
      <w:pPr>
        <w:pStyle w:val="B1"/>
        <w:ind w:left="0" w:firstLine="0"/>
        <w:rPr>
          <w:rFonts w:eastAsia="맑은 고딕" w:cs="Arial"/>
          <w:lang w:eastAsia="ko-KR"/>
        </w:rPr>
      </w:pPr>
    </w:p>
    <w:p w14:paraId="76DE21C4" w14:textId="77777777" w:rsidR="00F93B0E" w:rsidRDefault="000D6B69">
      <w:pPr>
        <w:pStyle w:val="20"/>
        <w:keepLines w:val="0"/>
        <w:tabs>
          <w:tab w:val="left" w:pos="576"/>
        </w:tabs>
        <w:overflowPunct/>
        <w:autoSpaceDE/>
        <w:autoSpaceDN/>
        <w:adjustRightInd/>
        <w:ind w:left="578" w:hanging="578"/>
        <w:textAlignment w:val="auto"/>
      </w:pPr>
      <w:r>
        <w:t>Reuse of the existing UE AP IDs</w:t>
      </w:r>
    </w:p>
    <w:p w14:paraId="42C25237" w14:textId="77777777" w:rsidR="00F93B0E" w:rsidRDefault="00F93B0E">
      <w:pPr>
        <w:rPr>
          <w:rFonts w:eastAsia="맑은 고딕"/>
          <w:lang w:eastAsia="ko-KR"/>
        </w:rPr>
      </w:pPr>
    </w:p>
    <w:p w14:paraId="33D8E51E" w14:textId="77777777" w:rsidR="00F93B0E" w:rsidRDefault="000D6B69">
      <w:pPr>
        <w:rPr>
          <w:rFonts w:eastAsia="맑은 고딕"/>
          <w:lang w:eastAsia="ko-KR"/>
        </w:rPr>
      </w:pPr>
      <w:r>
        <w:rPr>
          <w:rFonts w:eastAsia="맑은 고딕" w:hint="eastAsia"/>
          <w:lang w:eastAsia="ko-KR"/>
        </w:rPr>
        <w:t>Regarding the following open issue</w:t>
      </w:r>
      <w:r>
        <w:rPr>
          <w:rFonts w:eastAsia="맑은 고딕"/>
          <w:lang w:eastAsia="ko-KR"/>
        </w:rPr>
        <w:t>:</w:t>
      </w:r>
    </w:p>
    <w:p w14:paraId="22DA8146" w14:textId="77777777" w:rsidR="00F93B0E" w:rsidRDefault="000D6B69">
      <w:pPr>
        <w:rPr>
          <w:color w:val="0070C0"/>
        </w:rPr>
      </w:pPr>
      <w:r>
        <w:rPr>
          <w:color w:val="0070C0"/>
        </w:rPr>
        <w:t>FFS whether to reuse the existing UE AP IDs and refer them to the new logical entities or adding new identifiers.</w:t>
      </w:r>
    </w:p>
    <w:p w14:paraId="339E17F2" w14:textId="77777777" w:rsidR="00F93B0E" w:rsidRDefault="000D6B69">
      <w:pPr>
        <w:rPr>
          <w:rFonts w:eastAsia="맑은 고딕"/>
          <w:lang w:eastAsia="ko-KR"/>
        </w:rPr>
      </w:pPr>
      <w:r>
        <w:rPr>
          <w:rFonts w:eastAsia="맑은 고딕"/>
          <w:lang w:eastAsia="ko-KR"/>
        </w:rPr>
        <w:t>Two companies propose reusing the existing of node IDs (gNB-CU-UP ID and gNB-CU-CP ID) and capturing it in 6.2.4 of TS 38.401 [2][7]:</w:t>
      </w:r>
    </w:p>
    <w:p w14:paraId="53097D9F" w14:textId="77777777" w:rsidR="00F93B0E" w:rsidRDefault="000D6B69">
      <w:pPr>
        <w:pStyle w:val="af4"/>
        <w:numPr>
          <w:ilvl w:val="0"/>
          <w:numId w:val="12"/>
        </w:numPr>
        <w:rPr>
          <w:rFonts w:eastAsia="맑은 고딕"/>
          <w:lang w:eastAsia="ko-KR"/>
        </w:rPr>
      </w:pPr>
      <w:r>
        <w:rPr>
          <w:rFonts w:eastAsia="맑은 고딕" w:hint="eastAsia"/>
          <w:lang w:eastAsia="ko-KR"/>
        </w:rPr>
        <w:t>In [</w:t>
      </w:r>
      <w:r>
        <w:rPr>
          <w:rFonts w:eastAsia="맑은 고딕"/>
          <w:lang w:eastAsia="ko-KR"/>
        </w:rPr>
        <w:t>2</w:t>
      </w:r>
      <w:r>
        <w:rPr>
          <w:rFonts w:eastAsia="맑은 고딕" w:hint="eastAsia"/>
          <w:lang w:eastAsia="ko-KR"/>
        </w:rPr>
        <w:t>],</w:t>
      </w:r>
    </w:p>
    <w:p w14:paraId="2E252D61" w14:textId="77777777" w:rsidR="00F93B0E" w:rsidRDefault="000D6B69">
      <w:pPr>
        <w:pStyle w:val="af4"/>
        <w:ind w:left="760"/>
        <w:rPr>
          <w:lang w:eastAsia="zh-CN"/>
        </w:rPr>
      </w:pPr>
      <w:ins w:id="61" w:author="Huawei" w:date="2021-07-14T18:04:00Z">
        <w:r>
          <w:rPr>
            <w:highlight w:val="yellow"/>
            <w:lang w:eastAsia="zh-CN"/>
          </w:rPr>
          <w:t>N</w:t>
        </w:r>
      </w:ins>
      <w:ins w:id="62" w:author="Huawei" w:date="2021-07-14T18:17:00Z">
        <w:r>
          <w:rPr>
            <w:highlight w:val="yellow"/>
            <w:lang w:eastAsia="zh-CN"/>
          </w:rPr>
          <w:t>OTE</w:t>
        </w:r>
      </w:ins>
      <w:ins w:id="63" w:author="Huawei" w:date="2021-07-14T18:04:00Z">
        <w:r>
          <w:rPr>
            <w:highlight w:val="yellow"/>
            <w:lang w:eastAsia="zh-CN"/>
          </w:rPr>
          <w:t xml:space="preserve"> 2: This i</w:t>
        </w:r>
      </w:ins>
      <w:ins w:id="64" w:author="Huawei" w:date="2021-07-14T18:05:00Z">
        <w:r>
          <w:rPr>
            <w:highlight w:val="yellow"/>
            <w:lang w:eastAsia="zh-CN"/>
          </w:rPr>
          <w:t xml:space="preserve">dentity is also used to uniquely identify the eNB-UP at least within an eNB-CP </w:t>
        </w:r>
      </w:ins>
      <w:ins w:id="65" w:author="Huawei" w:date="2021-07-14T18:06:00Z">
        <w:r>
          <w:rPr>
            <w:highlight w:val="yellow"/>
            <w:lang w:eastAsia="zh-CN"/>
          </w:rPr>
          <w:t>in case CP/UP separation is implemented in eNB, unless explicitly specified otherwise.</w:t>
        </w:r>
      </w:ins>
    </w:p>
    <w:p w14:paraId="634ABC4D" w14:textId="77777777" w:rsidR="00F93B0E" w:rsidRDefault="00F93B0E">
      <w:pPr>
        <w:pStyle w:val="af4"/>
        <w:ind w:left="760"/>
        <w:rPr>
          <w:rFonts w:eastAsia="맑은 고딕"/>
          <w:lang w:eastAsia="ko-KR"/>
        </w:rPr>
      </w:pPr>
    </w:p>
    <w:p w14:paraId="4526BC8D" w14:textId="77777777" w:rsidR="00F93B0E" w:rsidRDefault="000D6B69">
      <w:pPr>
        <w:pStyle w:val="af4"/>
        <w:numPr>
          <w:ilvl w:val="0"/>
          <w:numId w:val="12"/>
        </w:numPr>
        <w:rPr>
          <w:rFonts w:eastAsia="맑은 고딕"/>
          <w:lang w:eastAsia="ko-KR"/>
        </w:rPr>
      </w:pPr>
      <w:r>
        <w:rPr>
          <w:rFonts w:eastAsia="맑은 고딕"/>
          <w:lang w:eastAsia="ko-KR"/>
        </w:rPr>
        <w:t>In [7],</w:t>
      </w:r>
    </w:p>
    <w:p w14:paraId="7A1C3A3F" w14:textId="77777777" w:rsidR="00F93B0E" w:rsidRDefault="000D6B69">
      <w:pPr>
        <w:pStyle w:val="af4"/>
        <w:numPr>
          <w:ilvl w:val="0"/>
          <w:numId w:val="12"/>
        </w:numPr>
        <w:rPr>
          <w:rFonts w:eastAsia="SimSun"/>
          <w:highlight w:val="yellow"/>
          <w:lang w:eastAsia="zh-CN"/>
        </w:rPr>
      </w:pPr>
      <w:ins w:id="66" w:author="배범식/5G/6G표준Lab(SR)/Principal Engineer/삼성전자" w:date="2021-07-26T16:48:00Z">
        <w:r>
          <w:rPr>
            <w:rFonts w:eastAsia="SimSun"/>
            <w:highlight w:val="yellow"/>
            <w:lang w:eastAsia="zh-CN"/>
          </w:rPr>
          <w:t>Note: This identity is also used to uniquely identify the eNB-UP</w:t>
        </w:r>
        <w:r>
          <w:rPr>
            <w:highlight w:val="yellow"/>
          </w:rPr>
          <w:t xml:space="preserve"> as defined in TS 36.401[X]</w:t>
        </w:r>
        <w:r>
          <w:rPr>
            <w:rFonts w:eastAsia="SimSun"/>
            <w:highlight w:val="yellow"/>
            <w:lang w:eastAsia="zh-CN"/>
          </w:rPr>
          <w:t xml:space="preserve"> at least within an eNB-CP </w:t>
        </w:r>
        <w:r>
          <w:rPr>
            <w:highlight w:val="yellow"/>
          </w:rPr>
          <w:t xml:space="preserve">as defined in TS 36.401[X] </w:t>
        </w:r>
        <w:r>
          <w:rPr>
            <w:rFonts w:eastAsia="SimSun"/>
            <w:highlight w:val="yellow"/>
            <w:lang w:eastAsia="zh-CN"/>
          </w:rPr>
          <w:t>in case CP/UP separation is implemented in eNB, unless explicitly specified otherwise.</w:t>
        </w:r>
      </w:ins>
    </w:p>
    <w:p w14:paraId="27F3789A" w14:textId="77777777" w:rsidR="00F93B0E" w:rsidRDefault="00F93B0E">
      <w:pPr>
        <w:pStyle w:val="af4"/>
        <w:ind w:left="760"/>
        <w:rPr>
          <w:rFonts w:eastAsia="맑은 고딕"/>
          <w:lang w:eastAsia="ko-KR"/>
        </w:rPr>
      </w:pPr>
    </w:p>
    <w:p w14:paraId="42666D35" w14:textId="77777777" w:rsidR="00F93B0E" w:rsidRDefault="000D6B69">
      <w:pPr>
        <w:rPr>
          <w:rFonts w:eastAsia="맑은 고딕"/>
          <w:lang w:eastAsia="ko-KR"/>
        </w:rPr>
      </w:pPr>
      <w:r>
        <w:rPr>
          <w:rFonts w:eastAsia="맑은 고딕"/>
          <w:lang w:eastAsia="ko-KR"/>
        </w:rPr>
        <w:t>A</w:t>
      </w:r>
      <w:r>
        <w:rPr>
          <w:rFonts w:eastAsia="맑은 고딕" w:hint="eastAsia"/>
          <w:lang w:eastAsia="ko-KR"/>
        </w:rPr>
        <w:t xml:space="preserve">nd </w:t>
      </w:r>
      <w:r>
        <w:rPr>
          <w:rFonts w:eastAsia="맑은 고딕"/>
          <w:lang w:eastAsia="ko-KR"/>
        </w:rPr>
        <w:t>one company proposes reusing the existing IEs of UE AP IDs (gNB-CU-CP UE E1AP ID and gNB-CU-UP UE E1AP ID)</w:t>
      </w:r>
    </w:p>
    <w:p w14:paraId="6E786C1C" w14:textId="77777777" w:rsidR="00F93B0E" w:rsidRDefault="00F93B0E">
      <w:pPr>
        <w:rPr>
          <w:rFonts w:eastAsia="맑은 고딕"/>
          <w:lang w:eastAsia="ko-KR"/>
        </w:rPr>
      </w:pPr>
    </w:p>
    <w:p w14:paraId="1CD8508E" w14:textId="77777777" w:rsidR="00F93B0E" w:rsidRDefault="000D6B69">
      <w:pPr>
        <w:rPr>
          <w:rFonts w:eastAsia="맑은 고딕"/>
          <w:b/>
          <w:lang w:eastAsia="ko-KR"/>
        </w:rPr>
      </w:pPr>
      <w:r>
        <w:rPr>
          <w:rFonts w:eastAsia="맑은 고딕"/>
          <w:b/>
          <w:lang w:eastAsia="ko-KR"/>
        </w:rPr>
        <w:lastRenderedPageBreak/>
        <w:t>Q3</w:t>
      </w:r>
      <w:r>
        <w:rPr>
          <w:rFonts w:eastAsia="맑은 고딕" w:hint="eastAsia"/>
          <w:b/>
          <w:lang w:eastAsia="ko-KR"/>
        </w:rPr>
        <w:t xml:space="preserve">) Do you agree </w:t>
      </w:r>
      <w:r>
        <w:rPr>
          <w:rFonts w:eastAsia="맑은 고딕"/>
          <w:b/>
          <w:lang w:eastAsia="ko-KR"/>
        </w:rPr>
        <w:t>on reusing the existing IEs of UE AP IDs and the existing of node IDs (gNB-CU-UP ID and gNB-CU-CP ID), and capturing the existing of node IDs</w:t>
      </w:r>
      <w:r>
        <w:rPr>
          <w:rFonts w:eastAsia="맑은 고딕" w:hint="eastAsia"/>
          <w:b/>
          <w:lang w:eastAsia="ko-KR"/>
        </w:rPr>
        <w:t xml:space="preserve"> </w:t>
      </w:r>
      <w:r>
        <w:rPr>
          <w:rFonts w:eastAsia="맑은 고딕"/>
          <w:b/>
          <w:lang w:eastAsia="ko-KR"/>
        </w:rPr>
        <w:t>in 6.2.4 of TS 38.401?</w:t>
      </w:r>
    </w:p>
    <w:p w14:paraId="31971E18" w14:textId="77777777" w:rsidR="00F93B0E" w:rsidRDefault="00F93B0E">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93B0E" w14:paraId="5FAD767C" w14:textId="77777777">
        <w:tc>
          <w:tcPr>
            <w:tcW w:w="1869" w:type="dxa"/>
          </w:tcPr>
          <w:p w14:paraId="0D6A55A4" w14:textId="77777777" w:rsidR="00F93B0E" w:rsidRDefault="000D6B69">
            <w:r>
              <w:t>Company</w:t>
            </w:r>
          </w:p>
        </w:tc>
        <w:tc>
          <w:tcPr>
            <w:tcW w:w="961" w:type="dxa"/>
          </w:tcPr>
          <w:p w14:paraId="43641CAA" w14:textId="77777777" w:rsidR="00F93B0E" w:rsidRDefault="000D6B69">
            <w:pPr>
              <w:rPr>
                <w:rFonts w:eastAsia="맑은 고딕"/>
                <w:lang w:eastAsia="ko-KR"/>
              </w:rPr>
            </w:pPr>
            <w:r>
              <w:rPr>
                <w:rFonts w:eastAsia="맑은 고딕" w:hint="eastAsia"/>
                <w:lang w:eastAsia="ko-KR"/>
              </w:rPr>
              <w:t>Yes/No</w:t>
            </w:r>
          </w:p>
        </w:tc>
        <w:tc>
          <w:tcPr>
            <w:tcW w:w="7025" w:type="dxa"/>
          </w:tcPr>
          <w:p w14:paraId="72AC866A" w14:textId="77777777" w:rsidR="00F93B0E" w:rsidRDefault="000D6B69">
            <w:r>
              <w:t>Comment</w:t>
            </w:r>
          </w:p>
        </w:tc>
      </w:tr>
      <w:tr w:rsidR="00F93B0E" w14:paraId="07668A58" w14:textId="77777777">
        <w:tc>
          <w:tcPr>
            <w:tcW w:w="1869" w:type="dxa"/>
          </w:tcPr>
          <w:p w14:paraId="1CA75521" w14:textId="77777777" w:rsidR="00F93B0E" w:rsidRDefault="000D6B69">
            <w:pPr>
              <w:rPr>
                <w:lang w:eastAsia="zh-CN"/>
              </w:rPr>
            </w:pPr>
            <w:r>
              <w:rPr>
                <w:rFonts w:hint="eastAsia"/>
                <w:lang w:eastAsia="zh-CN"/>
              </w:rPr>
              <w:t>H</w:t>
            </w:r>
            <w:r>
              <w:rPr>
                <w:lang w:eastAsia="zh-CN"/>
              </w:rPr>
              <w:t>uawei</w:t>
            </w:r>
          </w:p>
        </w:tc>
        <w:tc>
          <w:tcPr>
            <w:tcW w:w="961" w:type="dxa"/>
          </w:tcPr>
          <w:p w14:paraId="5A79A3E9" w14:textId="77777777" w:rsidR="00F93B0E" w:rsidRDefault="000D6B69">
            <w:pPr>
              <w:rPr>
                <w:lang w:eastAsia="zh-CN"/>
              </w:rPr>
            </w:pPr>
            <w:r>
              <w:rPr>
                <w:rFonts w:hint="eastAsia"/>
                <w:lang w:eastAsia="zh-CN"/>
              </w:rPr>
              <w:t>Y</w:t>
            </w:r>
            <w:r>
              <w:rPr>
                <w:lang w:eastAsia="zh-CN"/>
              </w:rPr>
              <w:t>es</w:t>
            </w:r>
          </w:p>
        </w:tc>
        <w:tc>
          <w:tcPr>
            <w:tcW w:w="7025" w:type="dxa"/>
          </w:tcPr>
          <w:p w14:paraId="07920215" w14:textId="77777777" w:rsidR="00F93B0E" w:rsidRDefault="000D6B69">
            <w:pPr>
              <w:rPr>
                <w:lang w:eastAsia="zh-CN"/>
              </w:rPr>
            </w:pPr>
            <w:r>
              <w:rPr>
                <w:rFonts w:hint="eastAsia"/>
                <w:lang w:eastAsia="zh-CN"/>
              </w:rPr>
              <w:t>S</w:t>
            </w:r>
            <w:r>
              <w:rPr>
                <w:lang w:eastAsia="zh-CN"/>
              </w:rPr>
              <w:t>ince the relationship between the eNB-CP and the eNB-UP are peer to peer, the eNB-CP or eNB-UP knows well which node is communicating to, and reuse the existing IEs/node IDs is much easier to implement, we should reuse them.</w:t>
            </w:r>
          </w:p>
        </w:tc>
      </w:tr>
      <w:tr w:rsidR="00F93B0E" w14:paraId="619FD691" w14:textId="77777777">
        <w:tc>
          <w:tcPr>
            <w:tcW w:w="1869" w:type="dxa"/>
          </w:tcPr>
          <w:p w14:paraId="03D5F39E" w14:textId="77777777" w:rsidR="00F93B0E" w:rsidRDefault="000D6B69">
            <w:pPr>
              <w:rPr>
                <w:rFonts w:eastAsia="Geneva"/>
                <w:lang w:eastAsia="zh-CN"/>
              </w:rPr>
            </w:pPr>
            <w:r>
              <w:rPr>
                <w:rFonts w:eastAsia="맑은 고딕" w:hint="eastAsia"/>
                <w:lang w:eastAsia="ko-KR"/>
              </w:rPr>
              <w:t>Samsung</w:t>
            </w:r>
          </w:p>
        </w:tc>
        <w:tc>
          <w:tcPr>
            <w:tcW w:w="961" w:type="dxa"/>
          </w:tcPr>
          <w:p w14:paraId="41EF96DE" w14:textId="77777777" w:rsidR="00F93B0E" w:rsidRDefault="000D6B69">
            <w:pPr>
              <w:rPr>
                <w:rFonts w:eastAsia="Geneva"/>
                <w:lang w:eastAsia="zh-CN"/>
              </w:rPr>
            </w:pPr>
            <w:r>
              <w:rPr>
                <w:rFonts w:eastAsia="맑은 고딕" w:hint="eastAsia"/>
                <w:lang w:eastAsia="ko-KR"/>
              </w:rPr>
              <w:t>Yes</w:t>
            </w:r>
          </w:p>
        </w:tc>
        <w:tc>
          <w:tcPr>
            <w:tcW w:w="7025" w:type="dxa"/>
          </w:tcPr>
          <w:p w14:paraId="1F7B8B68" w14:textId="77777777" w:rsidR="00F93B0E" w:rsidRDefault="000D6B69">
            <w:pPr>
              <w:rPr>
                <w:rFonts w:eastAsia="Geneva"/>
                <w:lang w:eastAsia="zh-CN"/>
              </w:rPr>
            </w:pPr>
            <w:r>
              <w:rPr>
                <w:rFonts w:eastAsia="맑은 고딕" w:hint="eastAsia"/>
                <w:lang w:eastAsia="ko-KR"/>
              </w:rPr>
              <w:t>Agree</w:t>
            </w:r>
          </w:p>
        </w:tc>
      </w:tr>
      <w:tr w:rsidR="00F93B0E" w14:paraId="689A0A22" w14:textId="77777777">
        <w:tc>
          <w:tcPr>
            <w:tcW w:w="1869" w:type="dxa"/>
          </w:tcPr>
          <w:p w14:paraId="4BF764F2" w14:textId="77777777" w:rsidR="00F93B0E" w:rsidRDefault="000D6B69">
            <w:pPr>
              <w:rPr>
                <w:rFonts w:eastAsia="Geneva"/>
                <w:lang w:eastAsia="zh-CN"/>
              </w:rPr>
            </w:pPr>
            <w:r>
              <w:rPr>
                <w:rFonts w:eastAsia="Geneva"/>
                <w:lang w:eastAsia="zh-CN"/>
              </w:rPr>
              <w:t>Deutsche Telekom</w:t>
            </w:r>
          </w:p>
        </w:tc>
        <w:tc>
          <w:tcPr>
            <w:tcW w:w="961" w:type="dxa"/>
          </w:tcPr>
          <w:p w14:paraId="6CE883CF" w14:textId="77777777" w:rsidR="00F93B0E" w:rsidRDefault="000D6B69">
            <w:pPr>
              <w:rPr>
                <w:lang w:eastAsia="zh-CN"/>
              </w:rPr>
            </w:pPr>
            <w:r>
              <w:rPr>
                <w:lang w:eastAsia="zh-CN"/>
              </w:rPr>
              <w:t>Yes</w:t>
            </w:r>
          </w:p>
        </w:tc>
        <w:tc>
          <w:tcPr>
            <w:tcW w:w="7025" w:type="dxa"/>
          </w:tcPr>
          <w:p w14:paraId="2F158B9E" w14:textId="77777777" w:rsidR="00F93B0E" w:rsidRDefault="00F93B0E">
            <w:pPr>
              <w:rPr>
                <w:lang w:eastAsia="zh-CN"/>
              </w:rPr>
            </w:pPr>
          </w:p>
        </w:tc>
      </w:tr>
      <w:tr w:rsidR="00F93B0E" w14:paraId="756490A1" w14:textId="77777777">
        <w:tc>
          <w:tcPr>
            <w:tcW w:w="1869" w:type="dxa"/>
          </w:tcPr>
          <w:p w14:paraId="78839D1B" w14:textId="77777777" w:rsidR="00F93B0E" w:rsidRDefault="000D6B69">
            <w:pPr>
              <w:rPr>
                <w:rFonts w:eastAsia="Geneva"/>
                <w:lang w:eastAsia="zh-CN"/>
              </w:rPr>
            </w:pPr>
            <w:r>
              <w:rPr>
                <w:rFonts w:eastAsia="Geneva"/>
                <w:lang w:eastAsia="zh-CN"/>
              </w:rPr>
              <w:t>Ericsson</w:t>
            </w:r>
          </w:p>
        </w:tc>
        <w:tc>
          <w:tcPr>
            <w:tcW w:w="961" w:type="dxa"/>
          </w:tcPr>
          <w:p w14:paraId="6C2EFE15" w14:textId="77777777" w:rsidR="00F93B0E" w:rsidRDefault="000D6B69">
            <w:pPr>
              <w:rPr>
                <w:lang w:eastAsia="zh-CN"/>
              </w:rPr>
            </w:pPr>
            <w:r>
              <w:rPr>
                <w:lang w:eastAsia="zh-CN"/>
              </w:rPr>
              <w:t>Yes</w:t>
            </w:r>
          </w:p>
        </w:tc>
        <w:tc>
          <w:tcPr>
            <w:tcW w:w="7025" w:type="dxa"/>
          </w:tcPr>
          <w:p w14:paraId="61D64D69" w14:textId="77777777" w:rsidR="00F93B0E" w:rsidRDefault="000D6B69">
            <w:pPr>
              <w:rPr>
                <w:lang w:eastAsia="zh-CN"/>
              </w:rPr>
            </w:pPr>
            <w:r>
              <w:rPr>
                <w:lang w:eastAsia="zh-CN"/>
              </w:rPr>
              <w:t>Impact also CB#eNBarchEvo4 and E1AP email discussion. [2] should be the starting point for the exact wording</w:t>
            </w:r>
          </w:p>
        </w:tc>
      </w:tr>
      <w:tr w:rsidR="00F93B0E" w14:paraId="4887243E" w14:textId="77777777">
        <w:tc>
          <w:tcPr>
            <w:tcW w:w="1869" w:type="dxa"/>
          </w:tcPr>
          <w:p w14:paraId="2E0D6860" w14:textId="77777777" w:rsidR="00F93B0E" w:rsidRDefault="000D6B69">
            <w:pPr>
              <w:rPr>
                <w:lang w:eastAsia="zh-CN"/>
              </w:rPr>
            </w:pPr>
            <w:r>
              <w:rPr>
                <w:rFonts w:eastAsia="Geneva"/>
                <w:lang w:eastAsia="zh-CN"/>
              </w:rPr>
              <w:t>Nokia</w:t>
            </w:r>
          </w:p>
        </w:tc>
        <w:tc>
          <w:tcPr>
            <w:tcW w:w="961" w:type="dxa"/>
          </w:tcPr>
          <w:p w14:paraId="5369F654" w14:textId="77777777" w:rsidR="00F93B0E" w:rsidRDefault="000D6B69">
            <w:pPr>
              <w:rPr>
                <w:lang w:eastAsia="zh-CN"/>
              </w:rPr>
            </w:pPr>
            <w:r>
              <w:rPr>
                <w:lang w:eastAsia="zh-CN"/>
              </w:rPr>
              <w:t>Partially</w:t>
            </w:r>
          </w:p>
        </w:tc>
        <w:tc>
          <w:tcPr>
            <w:tcW w:w="7025" w:type="dxa"/>
          </w:tcPr>
          <w:p w14:paraId="231BCAFC" w14:textId="77777777" w:rsidR="00F93B0E" w:rsidRDefault="000D6B69">
            <w:pPr>
              <w:rPr>
                <w:lang w:eastAsia="zh-CN"/>
              </w:rPr>
            </w:pPr>
            <w:r>
              <w:rPr>
                <w:lang w:eastAsia="zh-CN"/>
              </w:rPr>
              <w:t xml:space="preserve">It is acceptable to reuse the UE AP IDs. </w:t>
            </w:r>
          </w:p>
          <w:p w14:paraId="7C46F08C" w14:textId="77777777" w:rsidR="00F93B0E" w:rsidRDefault="000D6B69">
            <w:pPr>
              <w:rPr>
                <w:lang w:eastAsia="zh-CN"/>
              </w:rPr>
            </w:pPr>
            <w:r>
              <w:rPr>
                <w:lang w:eastAsia="zh-CN"/>
              </w:rPr>
              <w:t xml:space="preserve">However, for the node IEs, new identifiers should be introduced to convey eNB-CP and eNB-UP. There is significant difference in functions and architecture and hence a different identifier should be introduced for the E-UTRAN case. </w:t>
            </w:r>
          </w:p>
        </w:tc>
      </w:tr>
      <w:tr w:rsidR="00F93B0E" w14:paraId="47D5582E" w14:textId="77777777">
        <w:tc>
          <w:tcPr>
            <w:tcW w:w="1869" w:type="dxa"/>
          </w:tcPr>
          <w:p w14:paraId="03864242" w14:textId="77777777" w:rsidR="00F93B0E" w:rsidRDefault="000D6B69">
            <w:pPr>
              <w:rPr>
                <w:lang w:val="en-US" w:eastAsia="zh-CN"/>
              </w:rPr>
            </w:pPr>
            <w:r>
              <w:rPr>
                <w:rFonts w:hint="eastAsia"/>
                <w:lang w:val="en-US" w:eastAsia="zh-CN"/>
              </w:rPr>
              <w:t>ZTE</w:t>
            </w:r>
          </w:p>
        </w:tc>
        <w:tc>
          <w:tcPr>
            <w:tcW w:w="961" w:type="dxa"/>
          </w:tcPr>
          <w:p w14:paraId="50A88863" w14:textId="77777777" w:rsidR="00F93B0E" w:rsidRDefault="000D6B69">
            <w:pPr>
              <w:rPr>
                <w:lang w:val="en-US" w:eastAsia="zh-CN"/>
              </w:rPr>
            </w:pPr>
            <w:r>
              <w:rPr>
                <w:rFonts w:hint="eastAsia"/>
                <w:lang w:val="en-US" w:eastAsia="zh-CN"/>
              </w:rPr>
              <w:t>Yes</w:t>
            </w:r>
          </w:p>
        </w:tc>
        <w:tc>
          <w:tcPr>
            <w:tcW w:w="7025" w:type="dxa"/>
          </w:tcPr>
          <w:p w14:paraId="6C851075" w14:textId="77777777" w:rsidR="00F93B0E" w:rsidRDefault="00F93B0E">
            <w:pPr>
              <w:rPr>
                <w:lang w:eastAsia="zh-CN"/>
              </w:rPr>
            </w:pPr>
          </w:p>
        </w:tc>
      </w:tr>
    </w:tbl>
    <w:p w14:paraId="5EA4CA54" w14:textId="77777777" w:rsidR="00F93B0E" w:rsidRDefault="00F93B0E">
      <w:pPr>
        <w:rPr>
          <w:b/>
          <w:lang w:eastAsia="zh-CN"/>
        </w:rPr>
      </w:pPr>
    </w:p>
    <w:p w14:paraId="72F2EEC0" w14:textId="77777777" w:rsidR="00F93B0E" w:rsidRDefault="000D6B69">
      <w:pPr>
        <w:rPr>
          <w:rFonts w:eastAsia="맑은 고딕"/>
          <w:b/>
          <w:u w:val="single"/>
          <w:lang w:eastAsia="ko-KR"/>
        </w:rPr>
      </w:pPr>
      <w:r>
        <w:rPr>
          <w:rFonts w:eastAsia="맑은 고딕" w:hint="eastAsia"/>
          <w:b/>
          <w:u w:val="single"/>
          <w:lang w:eastAsia="ko-KR"/>
        </w:rPr>
        <w:t>Moderator</w:t>
      </w:r>
      <w:r>
        <w:rPr>
          <w:rFonts w:eastAsia="맑은 고딕"/>
          <w:b/>
          <w:u w:val="single"/>
          <w:lang w:eastAsia="ko-KR"/>
        </w:rPr>
        <w:t>’s Summary</w:t>
      </w:r>
      <w:r w:rsidR="00C130FF">
        <w:rPr>
          <w:rFonts w:eastAsia="맑은 고딕"/>
          <w:b/>
          <w:u w:val="single"/>
          <w:lang w:eastAsia="ko-KR"/>
        </w:rPr>
        <w:t xml:space="preserve"> for sect 3.3</w:t>
      </w:r>
      <w:r>
        <w:rPr>
          <w:rFonts w:eastAsia="맑은 고딕"/>
          <w:b/>
          <w:u w:val="single"/>
          <w:lang w:eastAsia="ko-KR"/>
        </w:rPr>
        <w:t>:</w:t>
      </w:r>
    </w:p>
    <w:p w14:paraId="6CBE2DB7" w14:textId="77777777" w:rsidR="00BD22BB" w:rsidRPr="00BD22BB" w:rsidRDefault="007A5993">
      <w:pPr>
        <w:rPr>
          <w:rFonts w:eastAsia="맑은 고딕"/>
          <w:b/>
          <w:u w:val="single"/>
          <w:lang w:eastAsia="ko-KR"/>
        </w:rPr>
      </w:pPr>
      <w:r w:rsidRPr="00BD22BB">
        <w:rPr>
          <w:rFonts w:eastAsia="맑은 고딕" w:hint="eastAsia"/>
          <w:b/>
          <w:u w:val="single"/>
          <w:lang w:eastAsia="ko-KR"/>
        </w:rPr>
        <w:t>We don</w:t>
      </w:r>
      <w:r w:rsidRPr="00BD22BB">
        <w:rPr>
          <w:rFonts w:eastAsia="맑은 고딕"/>
          <w:b/>
          <w:u w:val="single"/>
          <w:lang w:eastAsia="ko-KR"/>
        </w:rPr>
        <w:t>’t have consensus on whether to reuse the</w:t>
      </w:r>
      <w:r w:rsidR="00BD22BB" w:rsidRPr="00BD22BB">
        <w:rPr>
          <w:rFonts w:eastAsia="맑은 고딕"/>
          <w:b/>
          <w:u w:val="single"/>
          <w:lang w:eastAsia="ko-KR"/>
        </w:rPr>
        <w:t xml:space="preserve"> existing</w:t>
      </w:r>
      <w:r w:rsidRPr="00BD22BB">
        <w:rPr>
          <w:rFonts w:eastAsia="맑은 고딕"/>
          <w:b/>
          <w:u w:val="single"/>
          <w:lang w:eastAsia="ko-KR"/>
        </w:rPr>
        <w:t xml:space="preserve"> node</w:t>
      </w:r>
      <w:r w:rsidR="00BD22BB" w:rsidRPr="00BD22BB">
        <w:rPr>
          <w:rFonts w:eastAsia="맑은 고딕"/>
          <w:b/>
          <w:u w:val="single"/>
          <w:lang w:eastAsia="ko-KR"/>
        </w:rPr>
        <w:t xml:space="preserve"> IDs (gNB-CU-UP ID and gNB-CU-CP ID) for eNB-CP and eNB-UP.</w:t>
      </w:r>
      <w:r w:rsidR="00BD22BB" w:rsidRPr="00BD22BB">
        <w:rPr>
          <w:rFonts w:eastAsia="맑은 고딕" w:hint="eastAsia"/>
          <w:b/>
          <w:u w:val="single"/>
          <w:lang w:eastAsia="ko-KR"/>
        </w:rPr>
        <w:t xml:space="preserve"> </w:t>
      </w:r>
      <w:r w:rsidR="00BD22BB" w:rsidRPr="00BD22BB">
        <w:rPr>
          <w:rFonts w:eastAsia="맑은 고딕"/>
          <w:b/>
          <w:u w:val="single"/>
          <w:lang w:eastAsia="ko-KR"/>
        </w:rPr>
        <w:t>Whether to reuse the existing node IDs or introduce new identifiers are FFS.</w:t>
      </w:r>
    </w:p>
    <w:p w14:paraId="56ECA9F5" w14:textId="77777777" w:rsidR="00BD22BB" w:rsidRPr="00BD22BB" w:rsidRDefault="00BD22BB">
      <w:pPr>
        <w:rPr>
          <w:rFonts w:eastAsia="맑은 고딕"/>
          <w:b/>
          <w:u w:val="single"/>
          <w:lang w:eastAsia="ko-KR"/>
        </w:rPr>
      </w:pPr>
      <w:r w:rsidRPr="00BD22BB">
        <w:rPr>
          <w:rFonts w:eastAsia="맑은 고딕"/>
          <w:b/>
          <w:u w:val="single"/>
          <w:lang w:eastAsia="ko-KR"/>
        </w:rPr>
        <w:t>Reusing of UE AP IDs is discussed under CB#eNBarchEvo4.</w:t>
      </w:r>
    </w:p>
    <w:p w14:paraId="50410C2C" w14:textId="77777777" w:rsidR="007A5993" w:rsidRDefault="007A5993">
      <w:pPr>
        <w:rPr>
          <w:rFonts w:eastAsia="맑은 고딕"/>
          <w:lang w:eastAsia="ko-KR"/>
        </w:rPr>
      </w:pPr>
    </w:p>
    <w:p w14:paraId="6A7CCA99" w14:textId="77777777" w:rsidR="00F93B0E" w:rsidRDefault="000D6B69">
      <w:pPr>
        <w:pStyle w:val="20"/>
        <w:keepLines w:val="0"/>
        <w:tabs>
          <w:tab w:val="left" w:pos="576"/>
        </w:tabs>
        <w:overflowPunct/>
        <w:autoSpaceDE/>
        <w:autoSpaceDN/>
        <w:adjustRightInd/>
        <w:ind w:left="578" w:hanging="578"/>
        <w:textAlignment w:val="auto"/>
      </w:pPr>
      <w:r>
        <w:t>Clarification of E1 interface</w:t>
      </w:r>
    </w:p>
    <w:p w14:paraId="50754EE2" w14:textId="77777777" w:rsidR="00F93B0E" w:rsidRDefault="00F93B0E"/>
    <w:p w14:paraId="3F60253E" w14:textId="77777777" w:rsidR="00F93B0E" w:rsidRDefault="000D6B69">
      <w:pPr>
        <w:rPr>
          <w:rFonts w:eastAsia="맑은 고딕"/>
          <w:lang w:eastAsia="ko-KR"/>
        </w:rPr>
      </w:pPr>
      <w:r>
        <w:rPr>
          <w:rFonts w:eastAsia="맑은 고딕" w:hint="eastAsia"/>
          <w:lang w:eastAsia="ko-KR"/>
        </w:rPr>
        <w:t xml:space="preserve">The E1 interface in NG-RAN supports only the control plane interface. </w:t>
      </w:r>
      <w:r>
        <w:rPr>
          <w:rFonts w:eastAsia="맑은 고딕"/>
          <w:lang w:eastAsia="ko-KR"/>
        </w:rPr>
        <w:t>However, a</w:t>
      </w:r>
      <w:r>
        <w:rPr>
          <w:rFonts w:eastAsia="맑은 고딕" w:hint="eastAsia"/>
          <w:lang w:eastAsia="ko-KR"/>
        </w:rPr>
        <w:t xml:space="preserve">s agreed in the previous meeting, E1 interface in </w:t>
      </w:r>
      <w:r>
        <w:rPr>
          <w:rFonts w:eastAsia="맑은 고딕"/>
          <w:lang w:eastAsia="ko-KR"/>
        </w:rPr>
        <w:t xml:space="preserve">E-UTRAN supports both control plane interface and user plane interface. </w:t>
      </w:r>
    </w:p>
    <w:p w14:paraId="6681A000" w14:textId="77777777" w:rsidR="00F93B0E" w:rsidRDefault="000D6B69">
      <w:pPr>
        <w:rPr>
          <w:rFonts w:eastAsia="맑은 고딕"/>
          <w:lang w:eastAsia="ko-KR"/>
        </w:rPr>
      </w:pPr>
      <w:r>
        <w:rPr>
          <w:rFonts w:eastAsia="맑은 고딕"/>
          <w:lang w:eastAsia="ko-KR"/>
        </w:rPr>
        <w:t>In BL CR for TS 38.460, the E1 interface is defined to support only the control plane interface and not support the user plane interface. One company proposes clarifying it in 4.1 of TS 38.460 [9]:</w:t>
      </w:r>
    </w:p>
    <w:p w14:paraId="15E41018" w14:textId="77777777" w:rsidR="00F93B0E" w:rsidRDefault="00F93B0E"/>
    <w:p w14:paraId="694A385E" w14:textId="77777777" w:rsidR="00F93B0E" w:rsidRDefault="000D6B69">
      <w:pPr>
        <w:ind w:left="568" w:hanging="284"/>
        <w:rPr>
          <w:highlight w:val="yellow"/>
        </w:rPr>
      </w:pPr>
      <w:r>
        <w:rPr>
          <w:highlight w:val="yellow"/>
        </w:rPr>
        <w:t>-</w:t>
      </w:r>
      <w:r>
        <w:rPr>
          <w:highlight w:val="yellow"/>
        </w:rPr>
        <w:tab/>
        <w:t>the E1 interface supports the exchange of signalling information between the endpoints</w:t>
      </w:r>
      <w:ins w:id="67" w:author="배범식/5G/6G표준Lab(SR)/Principal Engineer/삼성전자" w:date="2021-07-27T16:24:00Z">
        <w:r>
          <w:rPr>
            <w:highlight w:val="yellow"/>
          </w:rPr>
          <w:t xml:space="preserve"> in NG-RAN and E-UTRAN; in addition the E1 interface supports data transmission to the respective endpoints in E-UTRAN</w:t>
        </w:r>
      </w:ins>
      <w:r>
        <w:rPr>
          <w:highlight w:val="yellow"/>
        </w:rPr>
        <w:t>;</w:t>
      </w:r>
    </w:p>
    <w:p w14:paraId="5F614B35" w14:textId="77777777" w:rsidR="00F93B0E" w:rsidRDefault="000D6B69">
      <w:pPr>
        <w:rPr>
          <w:rFonts w:eastAsia="맑은 고딕"/>
          <w:highlight w:val="yellow"/>
          <w:lang w:eastAsia="ko-KR"/>
        </w:rPr>
      </w:pPr>
      <w:r>
        <w:rPr>
          <w:rFonts w:eastAsia="맑은 고딕" w:hint="eastAsia"/>
          <w:highlight w:val="yellow"/>
          <w:lang w:eastAsia="ko-KR"/>
        </w:rPr>
        <w:t>[</w:t>
      </w:r>
      <w:r>
        <w:rPr>
          <w:rFonts w:eastAsia="맑은 고딕"/>
          <w:highlight w:val="yellow"/>
          <w:lang w:eastAsia="ko-KR"/>
        </w:rPr>
        <w:t>…]</w:t>
      </w:r>
    </w:p>
    <w:p w14:paraId="328F2106" w14:textId="77777777" w:rsidR="00F93B0E" w:rsidRDefault="000D6B69">
      <w:pPr>
        <w:keepLines/>
        <w:ind w:left="1135" w:hanging="851"/>
        <w:rPr>
          <w:del w:id="68" w:author="배범식/5G/6G표준Lab(SR)/Principal Engineer/삼성전자" w:date="2021-07-27T16:24:00Z"/>
        </w:rPr>
      </w:pPr>
      <w:del w:id="69" w:author="배범식/5G/6G표준Lab(SR)/Principal Engineer/삼성전자" w:date="2021-07-27T16:24:00Z">
        <w:r>
          <w:rPr>
            <w:highlight w:val="yellow"/>
          </w:rPr>
          <w:delText>NOTE 2:</w:delText>
        </w:r>
        <w:r>
          <w:rPr>
            <w:highlight w:val="yellow"/>
          </w:rPr>
          <w:tab/>
          <w:delText>The E1 interface is a control interface and is not used for user data forwarding.</w:delText>
        </w:r>
        <w:r>
          <w:delText xml:space="preserve"> </w:delText>
        </w:r>
      </w:del>
    </w:p>
    <w:p w14:paraId="37F2A4D1" w14:textId="77777777" w:rsidR="00F93B0E" w:rsidRDefault="00F93B0E">
      <w:pPr>
        <w:rPr>
          <w:rFonts w:eastAsia="맑은 고딕"/>
          <w:lang w:eastAsia="ko-KR"/>
        </w:rPr>
      </w:pPr>
    </w:p>
    <w:p w14:paraId="72A9C442" w14:textId="77777777" w:rsidR="00F93B0E" w:rsidRDefault="000D6B69">
      <w:pPr>
        <w:rPr>
          <w:rFonts w:eastAsia="맑은 고딕"/>
          <w:lang w:eastAsia="ko-KR"/>
        </w:rPr>
      </w:pPr>
      <w:r>
        <w:rPr>
          <w:rFonts w:eastAsia="맑은 고딕" w:hint="eastAsia"/>
          <w:lang w:eastAsia="ko-KR"/>
        </w:rPr>
        <w:t xml:space="preserve">Also, </w:t>
      </w:r>
      <w:r>
        <w:rPr>
          <w:rFonts w:eastAsia="맑은 고딕"/>
          <w:lang w:eastAsia="ko-KR"/>
        </w:rPr>
        <w:t>the company proposes the E1 interface in NG-RAN supports only the control plane interface in 6.1.2 of TS 38.401, the NG-RAN architecture description [7]:</w:t>
      </w:r>
    </w:p>
    <w:p w14:paraId="75DB0C1D" w14:textId="77777777" w:rsidR="00F93B0E" w:rsidRDefault="00F93B0E"/>
    <w:p w14:paraId="6F6CA35A" w14:textId="77777777" w:rsidR="00F93B0E" w:rsidRDefault="000D6B69">
      <w:pPr>
        <w:pStyle w:val="NO"/>
        <w:rPr>
          <w:ins w:id="70" w:author="Ericsson User" w:date="2021-05-26T11:15:00Z"/>
          <w:highlight w:val="yellow"/>
          <w:lang w:eastAsia="ja-JP"/>
        </w:rPr>
      </w:pPr>
      <w:ins w:id="71" w:author="배범식/5G/6G표준Lab(SR)/Principal Engineer/삼성전자" w:date="2021-07-26T16:47:00Z">
        <w:r>
          <w:rPr>
            <w:highlight w:val="yellow"/>
            <w:lang w:eastAsia="ja-JP"/>
          </w:rPr>
          <w:t xml:space="preserve">NOTE: </w:t>
        </w:r>
        <w:r>
          <w:rPr>
            <w:highlight w:val="yellow"/>
            <w:lang w:eastAsia="ja-JP"/>
          </w:rPr>
          <w:tab/>
          <w:t xml:space="preserve">The E1 interface in the NG-RAN supports only the control plane interface between </w:t>
        </w:r>
      </w:ins>
      <w:ins w:id="72" w:author="배범식/5G/6G표준Lab(SR)/Principal Engineer/삼성전자" w:date="2021-07-27T16:16:00Z">
        <w:r>
          <w:rPr>
            <w:highlight w:val="yellow"/>
            <w:lang w:eastAsia="ja-JP"/>
          </w:rPr>
          <w:t xml:space="preserve">a </w:t>
        </w:r>
      </w:ins>
      <w:ins w:id="73" w:author="배범식/5G/6G표준Lab(SR)/Principal Engineer/삼성전자" w:date="2021-07-26T16:47:00Z">
        <w:r>
          <w:rPr>
            <w:highlight w:val="yellow"/>
            <w:lang w:eastAsia="ja-JP"/>
          </w:rPr>
          <w:t xml:space="preserve">gNB-CU-CP and </w:t>
        </w:r>
      </w:ins>
      <w:ins w:id="74" w:author="배범식/5G/6G표준Lab(SR)/Principal Engineer/삼성전자" w:date="2021-07-27T16:16:00Z">
        <w:r>
          <w:rPr>
            <w:highlight w:val="yellow"/>
            <w:lang w:eastAsia="ja-JP"/>
          </w:rPr>
          <w:t xml:space="preserve">a </w:t>
        </w:r>
      </w:ins>
      <w:ins w:id="75" w:author="배범식/5G/6G표준Lab(SR)/Principal Engineer/삼성전자" w:date="2021-07-26T16:47:00Z">
        <w:r>
          <w:rPr>
            <w:highlight w:val="yellow"/>
            <w:lang w:eastAsia="ja-JP"/>
          </w:rPr>
          <w:t xml:space="preserve">gNB-CU-UP, and between </w:t>
        </w:r>
      </w:ins>
      <w:ins w:id="76" w:author="배범식/5G/6G표준Lab(SR)/Principal Engineer/삼성전자" w:date="2021-07-27T16:16:00Z">
        <w:r>
          <w:rPr>
            <w:highlight w:val="yellow"/>
            <w:lang w:eastAsia="ja-JP"/>
          </w:rPr>
          <w:t xml:space="preserve">an </w:t>
        </w:r>
      </w:ins>
      <w:ins w:id="77" w:author="배범식/5G/6G표준Lab(SR)/Principal Engineer/삼성전자" w:date="2021-07-26T16:47:00Z">
        <w:r>
          <w:rPr>
            <w:highlight w:val="yellow"/>
            <w:lang w:eastAsia="ja-JP"/>
          </w:rPr>
          <w:t xml:space="preserve">ng-eNB-CU-CP and </w:t>
        </w:r>
      </w:ins>
      <w:ins w:id="78" w:author="배범식/5G/6G표준Lab(SR)/Principal Engineer/삼성전자" w:date="2021-07-27T16:16:00Z">
        <w:r>
          <w:rPr>
            <w:highlight w:val="yellow"/>
            <w:lang w:eastAsia="ja-JP"/>
          </w:rPr>
          <w:t xml:space="preserve">an </w:t>
        </w:r>
      </w:ins>
      <w:ins w:id="79" w:author="배범식/5G/6G표준Lab(SR)/Principal Engineer/삼성전자" w:date="2021-07-26T16:47:00Z">
        <w:r>
          <w:rPr>
            <w:highlight w:val="yellow"/>
            <w:lang w:eastAsia="ja-JP"/>
          </w:rPr>
          <w:t>ng-eNB-CU-UP.</w:t>
        </w:r>
      </w:ins>
    </w:p>
    <w:p w14:paraId="35C3A669" w14:textId="77777777" w:rsidR="00F93B0E" w:rsidRDefault="00F93B0E">
      <w:pPr>
        <w:rPr>
          <w:highlight w:val="yellow"/>
        </w:rPr>
      </w:pPr>
    </w:p>
    <w:p w14:paraId="2DD3E795" w14:textId="77777777" w:rsidR="00F93B0E" w:rsidRDefault="000D6B69">
      <w:pPr>
        <w:pStyle w:val="TH"/>
        <w:rPr>
          <w:highlight w:val="yellow"/>
        </w:rPr>
      </w:pPr>
      <w:r>
        <w:rPr>
          <w:highlight w:val="yellow"/>
        </w:rPr>
        <w:object w:dxaOrig="4669" w:dyaOrig="3131" w14:anchorId="5B5D8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6.5pt" o:ole="">
            <v:imagedata r:id="rId10" o:title=""/>
          </v:shape>
          <o:OLEObject Type="Embed" ProgID="Visio.Drawing.15" ShapeID="_x0000_i1025" DrawAspect="Content" ObjectID="_1691261205" r:id="rId11"/>
        </w:object>
      </w:r>
    </w:p>
    <w:p w14:paraId="35680603" w14:textId="77777777" w:rsidR="00F93B0E" w:rsidRDefault="000D6B69">
      <w:pPr>
        <w:pStyle w:val="TF"/>
      </w:pPr>
      <w:r>
        <w:rPr>
          <w:highlight w:val="yellow"/>
        </w:rPr>
        <w:t>Figure 6.1.2-1. Overall architecture for separation of gNB-CU-CP and gNB-CU-UP</w:t>
      </w:r>
      <w:r>
        <w:t xml:space="preserve"> </w:t>
      </w:r>
    </w:p>
    <w:p w14:paraId="72BB747B" w14:textId="77777777" w:rsidR="00F93B0E" w:rsidRDefault="00F93B0E"/>
    <w:p w14:paraId="1C709942" w14:textId="77777777" w:rsidR="00F93B0E" w:rsidRDefault="000D6B69">
      <w:pPr>
        <w:rPr>
          <w:rFonts w:eastAsia="맑은 고딕"/>
          <w:b/>
          <w:lang w:eastAsia="ko-KR"/>
        </w:rPr>
      </w:pPr>
      <w:r>
        <w:rPr>
          <w:rFonts w:eastAsia="맑은 고딕"/>
          <w:b/>
          <w:lang w:eastAsia="ko-KR"/>
        </w:rPr>
        <w:t>Q4</w:t>
      </w:r>
      <w:r>
        <w:rPr>
          <w:rFonts w:eastAsia="맑은 고딕" w:hint="eastAsia"/>
          <w:b/>
          <w:lang w:eastAsia="ko-KR"/>
        </w:rPr>
        <w:t>) Do you agree</w:t>
      </w:r>
      <w:r>
        <w:rPr>
          <w:rFonts w:eastAsia="맑은 고딕"/>
          <w:b/>
          <w:lang w:eastAsia="ko-KR"/>
        </w:rPr>
        <w:t xml:space="preserve"> on</w:t>
      </w:r>
      <w:r>
        <w:rPr>
          <w:rFonts w:eastAsia="맑은 고딕" w:hint="eastAsia"/>
          <w:b/>
          <w:lang w:eastAsia="ko-KR"/>
        </w:rPr>
        <w:t xml:space="preserve"> </w:t>
      </w:r>
      <w:r>
        <w:rPr>
          <w:rFonts w:eastAsia="맑은 고딕"/>
          <w:b/>
          <w:lang w:eastAsia="ko-KR"/>
        </w:rPr>
        <w:t>clarifying the description for E1 interface as above in 4.1 of TS 38.460 and 6.1.2 of TS 38.401?</w:t>
      </w:r>
    </w:p>
    <w:p w14:paraId="26B43525" w14:textId="77777777" w:rsidR="00F93B0E" w:rsidRDefault="00F93B0E">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93B0E" w14:paraId="60B0DC34" w14:textId="77777777">
        <w:tc>
          <w:tcPr>
            <w:tcW w:w="1869" w:type="dxa"/>
          </w:tcPr>
          <w:p w14:paraId="6A67A0CF" w14:textId="77777777" w:rsidR="00F93B0E" w:rsidRDefault="000D6B69">
            <w:r>
              <w:t>Company</w:t>
            </w:r>
          </w:p>
        </w:tc>
        <w:tc>
          <w:tcPr>
            <w:tcW w:w="961" w:type="dxa"/>
          </w:tcPr>
          <w:p w14:paraId="24911345" w14:textId="77777777" w:rsidR="00F93B0E" w:rsidRDefault="000D6B69">
            <w:pPr>
              <w:rPr>
                <w:rFonts w:eastAsia="맑은 고딕"/>
                <w:lang w:eastAsia="ko-KR"/>
              </w:rPr>
            </w:pPr>
            <w:r>
              <w:rPr>
                <w:rFonts w:eastAsia="맑은 고딕" w:hint="eastAsia"/>
                <w:lang w:eastAsia="ko-KR"/>
              </w:rPr>
              <w:t>Yes/No</w:t>
            </w:r>
          </w:p>
        </w:tc>
        <w:tc>
          <w:tcPr>
            <w:tcW w:w="7025" w:type="dxa"/>
          </w:tcPr>
          <w:p w14:paraId="6C9D1162" w14:textId="77777777" w:rsidR="00F93B0E" w:rsidRDefault="000D6B69">
            <w:r>
              <w:t>Comment</w:t>
            </w:r>
          </w:p>
        </w:tc>
      </w:tr>
      <w:tr w:rsidR="00F93B0E" w14:paraId="589AC9DE" w14:textId="77777777">
        <w:tc>
          <w:tcPr>
            <w:tcW w:w="1869" w:type="dxa"/>
          </w:tcPr>
          <w:p w14:paraId="7BFC9D9D" w14:textId="77777777" w:rsidR="00F93B0E" w:rsidRDefault="000D6B69">
            <w:pPr>
              <w:rPr>
                <w:lang w:eastAsia="zh-CN"/>
              </w:rPr>
            </w:pPr>
            <w:r>
              <w:rPr>
                <w:rFonts w:hint="eastAsia"/>
                <w:lang w:eastAsia="zh-CN"/>
              </w:rPr>
              <w:t>H</w:t>
            </w:r>
            <w:r>
              <w:rPr>
                <w:lang w:eastAsia="zh-CN"/>
              </w:rPr>
              <w:t>uawei</w:t>
            </w:r>
          </w:p>
        </w:tc>
        <w:tc>
          <w:tcPr>
            <w:tcW w:w="961" w:type="dxa"/>
          </w:tcPr>
          <w:p w14:paraId="2537915D" w14:textId="77777777" w:rsidR="00F93B0E" w:rsidRDefault="000D6B69">
            <w:pPr>
              <w:rPr>
                <w:lang w:eastAsia="zh-CN"/>
              </w:rPr>
            </w:pPr>
            <w:r>
              <w:rPr>
                <w:lang w:eastAsia="zh-CN"/>
              </w:rPr>
              <w:t>Partially yes</w:t>
            </w:r>
          </w:p>
        </w:tc>
        <w:tc>
          <w:tcPr>
            <w:tcW w:w="7025" w:type="dxa"/>
          </w:tcPr>
          <w:p w14:paraId="5FD0640A" w14:textId="77777777" w:rsidR="00F93B0E" w:rsidRDefault="000D6B69">
            <w:pPr>
              <w:rPr>
                <w:lang w:eastAsia="zh-CN"/>
              </w:rPr>
            </w:pPr>
            <w:r>
              <w:rPr>
                <w:rFonts w:hint="eastAsia"/>
                <w:lang w:eastAsia="zh-CN"/>
              </w:rPr>
              <w:t>A</w:t>
            </w:r>
            <w:r>
              <w:rPr>
                <w:lang w:eastAsia="zh-CN"/>
              </w:rPr>
              <w:t>gree to clarify the use in TS 38.460. However, the NOTE in TS 38.401 is correct but necessary. E1 in NG-RAN only support control plane interface is a common understanding, we only need to note that the case in E-UTRAN is a bit different.</w:t>
            </w:r>
          </w:p>
        </w:tc>
      </w:tr>
      <w:tr w:rsidR="00F93B0E" w14:paraId="46267655" w14:textId="77777777">
        <w:tc>
          <w:tcPr>
            <w:tcW w:w="1869" w:type="dxa"/>
          </w:tcPr>
          <w:p w14:paraId="453F3B9D" w14:textId="77777777" w:rsidR="00F93B0E" w:rsidRDefault="000D6B69">
            <w:pPr>
              <w:rPr>
                <w:rFonts w:eastAsia="Geneva"/>
                <w:lang w:eastAsia="zh-CN"/>
              </w:rPr>
            </w:pPr>
            <w:r>
              <w:rPr>
                <w:rFonts w:eastAsia="맑은 고딕" w:hint="eastAsia"/>
                <w:lang w:eastAsia="ko-KR"/>
              </w:rPr>
              <w:t>Samsung</w:t>
            </w:r>
          </w:p>
        </w:tc>
        <w:tc>
          <w:tcPr>
            <w:tcW w:w="961" w:type="dxa"/>
          </w:tcPr>
          <w:p w14:paraId="25DEDA71" w14:textId="77777777" w:rsidR="00F93B0E" w:rsidRDefault="000D6B69">
            <w:pPr>
              <w:rPr>
                <w:rFonts w:eastAsia="Geneva"/>
                <w:lang w:eastAsia="zh-CN"/>
              </w:rPr>
            </w:pPr>
            <w:r>
              <w:rPr>
                <w:rFonts w:eastAsia="맑은 고딕" w:hint="eastAsia"/>
                <w:lang w:eastAsia="ko-KR"/>
              </w:rPr>
              <w:t>Yes</w:t>
            </w:r>
          </w:p>
        </w:tc>
        <w:tc>
          <w:tcPr>
            <w:tcW w:w="7025" w:type="dxa"/>
          </w:tcPr>
          <w:p w14:paraId="716EE3CF" w14:textId="77777777" w:rsidR="00F93B0E" w:rsidRDefault="000D6B69">
            <w:pPr>
              <w:rPr>
                <w:rFonts w:eastAsia="Geneva"/>
                <w:lang w:eastAsia="zh-CN"/>
              </w:rPr>
            </w:pPr>
            <w:r>
              <w:rPr>
                <w:rFonts w:eastAsia="맑은 고딕"/>
                <w:lang w:eastAsia="ko-KR"/>
              </w:rPr>
              <w:t xml:space="preserve">The usage of </w:t>
            </w:r>
            <w:r>
              <w:rPr>
                <w:rFonts w:eastAsia="맑은 고딕" w:hint="eastAsia"/>
                <w:lang w:eastAsia="ko-KR"/>
              </w:rPr>
              <w:t>E1 interface in NG-RAN and in E-UTRAN</w:t>
            </w:r>
            <w:r>
              <w:rPr>
                <w:rFonts w:eastAsia="맑은 고딕"/>
                <w:lang w:eastAsia="ko-KR"/>
              </w:rPr>
              <w:t xml:space="preserve"> should be clarified.</w:t>
            </w:r>
          </w:p>
        </w:tc>
      </w:tr>
      <w:tr w:rsidR="00F93B0E" w14:paraId="37E1CB4E" w14:textId="77777777">
        <w:tc>
          <w:tcPr>
            <w:tcW w:w="1869" w:type="dxa"/>
          </w:tcPr>
          <w:p w14:paraId="4C9677B7" w14:textId="77777777" w:rsidR="00F93B0E" w:rsidRDefault="000D6B69">
            <w:pPr>
              <w:rPr>
                <w:rFonts w:eastAsia="Geneva"/>
                <w:lang w:eastAsia="zh-CN"/>
              </w:rPr>
            </w:pPr>
            <w:r>
              <w:rPr>
                <w:rFonts w:eastAsia="Geneva"/>
                <w:lang w:eastAsia="zh-CN"/>
              </w:rPr>
              <w:t>Deutsche Telekom</w:t>
            </w:r>
          </w:p>
        </w:tc>
        <w:tc>
          <w:tcPr>
            <w:tcW w:w="961" w:type="dxa"/>
          </w:tcPr>
          <w:p w14:paraId="437B8358" w14:textId="77777777" w:rsidR="00F93B0E" w:rsidRDefault="000D6B69">
            <w:pPr>
              <w:rPr>
                <w:lang w:eastAsia="zh-CN"/>
              </w:rPr>
            </w:pPr>
            <w:r>
              <w:rPr>
                <w:lang w:eastAsia="zh-CN"/>
              </w:rPr>
              <w:t>Partially yes</w:t>
            </w:r>
          </w:p>
        </w:tc>
        <w:tc>
          <w:tcPr>
            <w:tcW w:w="7025" w:type="dxa"/>
          </w:tcPr>
          <w:p w14:paraId="746A94F7" w14:textId="77777777" w:rsidR="00F93B0E" w:rsidRDefault="000D6B69">
            <w:pPr>
              <w:rPr>
                <w:lang w:eastAsia="zh-CN"/>
              </w:rPr>
            </w:pPr>
            <w:r>
              <w:rPr>
                <w:lang w:eastAsia="zh-CN"/>
              </w:rPr>
              <w:t>Same view as Huawei.</w:t>
            </w:r>
          </w:p>
        </w:tc>
      </w:tr>
      <w:tr w:rsidR="00F93B0E" w14:paraId="1EC54D2B" w14:textId="77777777">
        <w:tc>
          <w:tcPr>
            <w:tcW w:w="1869" w:type="dxa"/>
          </w:tcPr>
          <w:p w14:paraId="6C4147AD" w14:textId="77777777" w:rsidR="00F93B0E" w:rsidRDefault="000D6B69">
            <w:pPr>
              <w:rPr>
                <w:rFonts w:eastAsia="Geneva"/>
                <w:lang w:eastAsia="zh-CN"/>
              </w:rPr>
            </w:pPr>
            <w:r>
              <w:rPr>
                <w:rFonts w:eastAsia="Geneva"/>
                <w:lang w:eastAsia="zh-CN"/>
              </w:rPr>
              <w:t>Ericsson</w:t>
            </w:r>
          </w:p>
        </w:tc>
        <w:tc>
          <w:tcPr>
            <w:tcW w:w="961" w:type="dxa"/>
          </w:tcPr>
          <w:p w14:paraId="1F67979C" w14:textId="77777777" w:rsidR="00F93B0E" w:rsidRDefault="000D6B69">
            <w:pPr>
              <w:rPr>
                <w:lang w:eastAsia="zh-CN"/>
              </w:rPr>
            </w:pPr>
            <w:r>
              <w:rPr>
                <w:lang w:eastAsia="zh-CN"/>
              </w:rPr>
              <w:t>Depends</w:t>
            </w:r>
          </w:p>
        </w:tc>
        <w:tc>
          <w:tcPr>
            <w:tcW w:w="7025" w:type="dxa"/>
          </w:tcPr>
          <w:p w14:paraId="642FF48A" w14:textId="77777777" w:rsidR="00F93B0E" w:rsidRDefault="000D6B69">
            <w:pPr>
              <w:rPr>
                <w:lang w:eastAsia="zh-CN"/>
              </w:rPr>
            </w:pPr>
            <w:r>
              <w:rPr>
                <w:lang w:eastAsia="zh-CN"/>
              </w:rPr>
              <w:t>Linked to Q1. Do we need to name this interface. If yes, E1 is probably a good candidate. But in general we separate CP interface from UP interface (e.g. E1-C and E1-U. Of course we should not transform E1 into E1-C. But maybe use E1-U only, if naming is deemed necessary</w:t>
            </w:r>
          </w:p>
        </w:tc>
      </w:tr>
      <w:tr w:rsidR="00F93B0E" w14:paraId="5FF31472" w14:textId="77777777">
        <w:tc>
          <w:tcPr>
            <w:tcW w:w="1869" w:type="dxa"/>
          </w:tcPr>
          <w:p w14:paraId="122E27D7" w14:textId="77777777" w:rsidR="00F93B0E" w:rsidRDefault="000D6B69">
            <w:pPr>
              <w:rPr>
                <w:lang w:eastAsia="zh-CN"/>
              </w:rPr>
            </w:pPr>
            <w:r>
              <w:rPr>
                <w:rFonts w:eastAsia="Geneva"/>
                <w:lang w:eastAsia="zh-CN"/>
              </w:rPr>
              <w:t>Nokia</w:t>
            </w:r>
          </w:p>
        </w:tc>
        <w:tc>
          <w:tcPr>
            <w:tcW w:w="961" w:type="dxa"/>
          </w:tcPr>
          <w:p w14:paraId="0FBB25F2" w14:textId="77777777" w:rsidR="00F93B0E" w:rsidRDefault="000D6B69">
            <w:pPr>
              <w:rPr>
                <w:lang w:eastAsia="zh-CN"/>
              </w:rPr>
            </w:pPr>
            <w:r>
              <w:rPr>
                <w:lang w:eastAsia="zh-CN"/>
              </w:rPr>
              <w:t>Yes</w:t>
            </w:r>
          </w:p>
        </w:tc>
        <w:tc>
          <w:tcPr>
            <w:tcW w:w="7025" w:type="dxa"/>
          </w:tcPr>
          <w:p w14:paraId="19AB694B" w14:textId="77777777" w:rsidR="00F93B0E" w:rsidRDefault="000D6B69">
            <w:pPr>
              <w:rPr>
                <w:lang w:eastAsia="zh-CN"/>
              </w:rPr>
            </w:pPr>
            <w:r>
              <w:rPr>
                <w:lang w:eastAsia="zh-CN"/>
              </w:rPr>
              <w:t>Clarification with the differences in case of NG-RAN (E1 only supporting control plane) and E-UTRAN (supporting both control and user plane) are needed</w:t>
            </w:r>
          </w:p>
        </w:tc>
      </w:tr>
      <w:tr w:rsidR="00F93B0E" w14:paraId="3E782C76" w14:textId="77777777">
        <w:tc>
          <w:tcPr>
            <w:tcW w:w="1869" w:type="dxa"/>
          </w:tcPr>
          <w:p w14:paraId="0B644E15" w14:textId="77777777" w:rsidR="00F93B0E" w:rsidRDefault="000D6B69">
            <w:pPr>
              <w:rPr>
                <w:lang w:val="en-US" w:eastAsia="zh-CN"/>
              </w:rPr>
            </w:pPr>
            <w:r>
              <w:rPr>
                <w:rFonts w:hint="eastAsia"/>
                <w:lang w:val="en-US" w:eastAsia="zh-CN"/>
              </w:rPr>
              <w:t>ZTE</w:t>
            </w:r>
          </w:p>
        </w:tc>
        <w:tc>
          <w:tcPr>
            <w:tcW w:w="961" w:type="dxa"/>
          </w:tcPr>
          <w:p w14:paraId="221427FD" w14:textId="77777777" w:rsidR="00F93B0E" w:rsidRDefault="000D6B69">
            <w:pPr>
              <w:rPr>
                <w:lang w:eastAsia="zh-CN"/>
              </w:rPr>
            </w:pPr>
            <w:r>
              <w:rPr>
                <w:lang w:eastAsia="zh-CN"/>
              </w:rPr>
              <w:t>Neutral</w:t>
            </w:r>
          </w:p>
        </w:tc>
        <w:tc>
          <w:tcPr>
            <w:tcW w:w="7025" w:type="dxa"/>
          </w:tcPr>
          <w:p w14:paraId="7A4EDCC3" w14:textId="77777777" w:rsidR="00F93B0E" w:rsidRDefault="000D6B69">
            <w:pPr>
              <w:rPr>
                <w:lang w:val="en-US" w:eastAsia="zh-CN"/>
              </w:rPr>
            </w:pPr>
            <w:r>
              <w:rPr>
                <w:rFonts w:hint="eastAsia"/>
                <w:lang w:val="en-US" w:eastAsia="zh-CN"/>
              </w:rPr>
              <w:t>Similar view as Ericsson.</w:t>
            </w:r>
          </w:p>
        </w:tc>
      </w:tr>
    </w:tbl>
    <w:p w14:paraId="234E7C04" w14:textId="77777777" w:rsidR="00F93B0E" w:rsidRDefault="00F93B0E">
      <w:pPr>
        <w:rPr>
          <w:b/>
          <w:lang w:eastAsia="zh-CN"/>
        </w:rPr>
      </w:pPr>
    </w:p>
    <w:p w14:paraId="14F8746E" w14:textId="77777777" w:rsidR="00F93B0E" w:rsidRDefault="000D6B69">
      <w:pPr>
        <w:rPr>
          <w:rFonts w:eastAsia="맑은 고딕"/>
          <w:b/>
          <w:u w:val="single"/>
          <w:lang w:eastAsia="ko-KR"/>
        </w:rPr>
      </w:pPr>
      <w:r>
        <w:rPr>
          <w:rFonts w:eastAsia="맑은 고딕" w:hint="eastAsia"/>
          <w:b/>
          <w:u w:val="single"/>
          <w:lang w:eastAsia="ko-KR"/>
        </w:rPr>
        <w:t>Moderator</w:t>
      </w:r>
      <w:r>
        <w:rPr>
          <w:rFonts w:eastAsia="맑은 고딕"/>
          <w:b/>
          <w:u w:val="single"/>
          <w:lang w:eastAsia="ko-KR"/>
        </w:rPr>
        <w:t>’s Summary</w:t>
      </w:r>
      <w:r w:rsidR="00C130FF">
        <w:rPr>
          <w:rFonts w:eastAsia="맑은 고딕"/>
          <w:b/>
          <w:u w:val="single"/>
          <w:lang w:eastAsia="ko-KR"/>
        </w:rPr>
        <w:t xml:space="preserve"> for sect. 3.4</w:t>
      </w:r>
      <w:r>
        <w:rPr>
          <w:rFonts w:eastAsia="맑은 고딕"/>
          <w:b/>
          <w:u w:val="single"/>
          <w:lang w:eastAsia="ko-KR"/>
        </w:rPr>
        <w:t>:</w:t>
      </w:r>
    </w:p>
    <w:p w14:paraId="1A9764AC" w14:textId="77777777" w:rsidR="00F93B0E" w:rsidRPr="00C130FF" w:rsidRDefault="00C130FF">
      <w:pPr>
        <w:pStyle w:val="B1"/>
        <w:ind w:left="0" w:firstLine="0"/>
        <w:rPr>
          <w:rFonts w:eastAsia="맑은 고딕"/>
          <w:b/>
          <w:u w:val="single"/>
          <w:lang w:eastAsia="ko-KR"/>
        </w:rPr>
      </w:pPr>
      <w:r w:rsidRPr="00C130FF">
        <w:rPr>
          <w:rFonts w:eastAsia="맑은 고딕"/>
          <w:b/>
          <w:u w:val="single"/>
          <w:lang w:eastAsia="ko-KR"/>
        </w:rPr>
        <w:t xml:space="preserve">Similar in sect 3.1, </w:t>
      </w:r>
      <w:r w:rsidR="00FE2CA2" w:rsidRPr="00C130FF">
        <w:rPr>
          <w:rFonts w:eastAsia="맑은 고딕"/>
          <w:b/>
          <w:u w:val="single"/>
          <w:lang w:eastAsia="ko-KR"/>
        </w:rPr>
        <w:t>before capturing the clarification, the naming for the interface between eNB-CP and eNB-UP should be</w:t>
      </w:r>
      <w:r w:rsidRPr="00C130FF">
        <w:rPr>
          <w:rFonts w:eastAsia="맑은 고딕"/>
          <w:b/>
          <w:u w:val="single"/>
          <w:lang w:eastAsia="ko-KR"/>
        </w:rPr>
        <w:t xml:space="preserve"> </w:t>
      </w:r>
      <w:r w:rsidR="00FE2CA2" w:rsidRPr="00C130FF">
        <w:rPr>
          <w:rFonts w:eastAsia="맑은 고딕"/>
          <w:b/>
          <w:u w:val="single"/>
          <w:lang w:eastAsia="ko-KR"/>
        </w:rPr>
        <w:t xml:space="preserve"> </w:t>
      </w:r>
      <w:r w:rsidRPr="00C130FF">
        <w:rPr>
          <w:rFonts w:eastAsia="맑은 고딕"/>
          <w:b/>
          <w:u w:val="single"/>
          <w:lang w:eastAsia="ko-KR"/>
        </w:rPr>
        <w:t>discussed. And depending on the agreement for the interface naming, the user plane feature for the interface between eNB-CP and eNB-UP can be agreed to be captured in TS 38.460.</w:t>
      </w:r>
    </w:p>
    <w:p w14:paraId="3CFDE39D" w14:textId="77777777" w:rsidR="00F93B0E" w:rsidRDefault="000D6B69">
      <w:pPr>
        <w:pStyle w:val="20"/>
        <w:keepLines w:val="0"/>
        <w:tabs>
          <w:tab w:val="left" w:pos="576"/>
        </w:tabs>
        <w:overflowPunct/>
        <w:autoSpaceDE/>
        <w:autoSpaceDN/>
        <w:adjustRightInd/>
        <w:ind w:left="578" w:hanging="578"/>
        <w:textAlignment w:val="auto"/>
      </w:pPr>
      <w:r>
        <w:t>Clarification of the supported features on E1 interface in E-UTRAN</w:t>
      </w:r>
    </w:p>
    <w:p w14:paraId="7311E2A9" w14:textId="77777777" w:rsidR="00F93B0E" w:rsidRDefault="00F93B0E">
      <w:pPr>
        <w:pStyle w:val="B1"/>
        <w:ind w:left="0" w:firstLine="0"/>
        <w:rPr>
          <w:rFonts w:eastAsia="맑은 고딕" w:cs="Arial"/>
          <w:lang w:eastAsia="ko-KR"/>
        </w:rPr>
      </w:pPr>
    </w:p>
    <w:p w14:paraId="10316B6D" w14:textId="77777777" w:rsidR="00F93B0E" w:rsidRDefault="000D6B69">
      <w:pPr>
        <w:pStyle w:val="B1"/>
        <w:ind w:left="0" w:firstLine="0"/>
        <w:rPr>
          <w:rFonts w:eastAsia="맑은 고딕" w:cs="Arial"/>
          <w:lang w:eastAsia="ko-KR"/>
        </w:rPr>
      </w:pPr>
      <w:r>
        <w:rPr>
          <w:rFonts w:eastAsia="맑은 고딕" w:cs="Arial" w:hint="eastAsia"/>
          <w:lang w:eastAsia="ko-KR"/>
        </w:rPr>
        <w:t xml:space="preserve">Among the features </w:t>
      </w:r>
      <w:r>
        <w:rPr>
          <w:rFonts w:eastAsia="맑은 고딕" w:cs="Arial"/>
          <w:lang w:eastAsia="ko-KR"/>
        </w:rPr>
        <w:t>described</w:t>
      </w:r>
      <w:r>
        <w:rPr>
          <w:rFonts w:eastAsia="맑은 고딕" w:cs="Arial" w:hint="eastAsia"/>
          <w:lang w:eastAsia="ko-KR"/>
        </w:rPr>
        <w:t xml:space="preserve"> </w:t>
      </w:r>
      <w:r>
        <w:rPr>
          <w:rFonts w:eastAsia="맑은 고딕" w:cs="Arial"/>
          <w:lang w:eastAsia="ko-KR"/>
        </w:rPr>
        <w:t>in TS 36,300, some features would have impact on the use plane operation, but they have not been discussed in RAN3, e.g</w:t>
      </w:r>
    </w:p>
    <w:p w14:paraId="52F2FC27" w14:textId="77777777" w:rsidR="00F93B0E" w:rsidRDefault="000D6B69">
      <w:pPr>
        <w:pStyle w:val="B1"/>
        <w:numPr>
          <w:ilvl w:val="2"/>
          <w:numId w:val="13"/>
        </w:numPr>
        <w:rPr>
          <w:rFonts w:eastAsia="맑은 고딕" w:cs="Arial"/>
          <w:lang w:val="en-US" w:eastAsia="ko-KR"/>
        </w:rPr>
      </w:pPr>
      <w:r>
        <w:rPr>
          <w:rFonts w:eastAsia="맑은 고딕" w:cs="Arial"/>
          <w:lang w:val="en-US" w:eastAsia="ko-KR"/>
        </w:rPr>
        <w:t>- Relaying</w:t>
      </w:r>
    </w:p>
    <w:p w14:paraId="4EC04FEA" w14:textId="77777777" w:rsidR="00F93B0E" w:rsidRDefault="000D6B69">
      <w:pPr>
        <w:pStyle w:val="B1"/>
        <w:numPr>
          <w:ilvl w:val="2"/>
          <w:numId w:val="13"/>
        </w:numPr>
        <w:rPr>
          <w:rFonts w:eastAsia="맑은 고딕" w:cs="Arial"/>
          <w:lang w:val="en-US" w:eastAsia="ko-KR"/>
        </w:rPr>
      </w:pPr>
      <w:r>
        <w:rPr>
          <w:rFonts w:eastAsia="맑은 고딕" w:cs="Arial"/>
          <w:lang w:val="en-US" w:eastAsia="ko-KR"/>
        </w:rPr>
        <w:t>- SIPTO and Local Network</w:t>
      </w:r>
    </w:p>
    <w:p w14:paraId="42C6A57D" w14:textId="77777777" w:rsidR="00F93B0E" w:rsidRDefault="000D6B69">
      <w:pPr>
        <w:pStyle w:val="B1"/>
        <w:numPr>
          <w:ilvl w:val="2"/>
          <w:numId w:val="13"/>
        </w:numPr>
        <w:rPr>
          <w:rFonts w:eastAsia="맑은 고딕" w:cs="Arial"/>
          <w:lang w:val="en-US" w:eastAsia="ko-KR"/>
        </w:rPr>
      </w:pPr>
      <w:r>
        <w:rPr>
          <w:rFonts w:eastAsia="맑은 고딕" w:cs="Arial"/>
          <w:lang w:val="en-US" w:eastAsia="ko-KR"/>
        </w:rPr>
        <w:lastRenderedPageBreak/>
        <w:t>- MBMS</w:t>
      </w:r>
    </w:p>
    <w:p w14:paraId="59C79250" w14:textId="77777777" w:rsidR="00F93B0E" w:rsidRDefault="000D6B69">
      <w:pPr>
        <w:pStyle w:val="B1"/>
        <w:numPr>
          <w:ilvl w:val="2"/>
          <w:numId w:val="13"/>
        </w:numPr>
        <w:rPr>
          <w:rFonts w:eastAsia="맑은 고딕" w:cs="Arial"/>
          <w:lang w:val="en-US" w:eastAsia="ko-KR"/>
        </w:rPr>
      </w:pPr>
      <w:r>
        <w:rPr>
          <w:rFonts w:eastAsia="맑은 고딕" w:cs="Arial"/>
          <w:lang w:val="en-US" w:eastAsia="ko-KR"/>
        </w:rPr>
        <w:t>- LTE-WLAN Aggregation</w:t>
      </w:r>
    </w:p>
    <w:p w14:paraId="5844E219" w14:textId="77777777" w:rsidR="00F93B0E" w:rsidRDefault="00F93B0E">
      <w:pPr>
        <w:pStyle w:val="B1"/>
        <w:ind w:left="0" w:firstLine="0"/>
        <w:rPr>
          <w:rFonts w:eastAsia="맑은 고딕" w:cs="Arial"/>
          <w:lang w:eastAsia="ko-KR"/>
        </w:rPr>
      </w:pPr>
    </w:p>
    <w:p w14:paraId="65A2CD85" w14:textId="77777777" w:rsidR="00F93B0E" w:rsidRDefault="000D6B69">
      <w:pPr>
        <w:pStyle w:val="B1"/>
        <w:ind w:left="0" w:firstLine="0"/>
        <w:rPr>
          <w:rFonts w:eastAsia="맑은 고딕" w:cs="Arial"/>
          <w:lang w:eastAsia="ko-KR"/>
        </w:rPr>
      </w:pPr>
      <w:r>
        <w:rPr>
          <w:rFonts w:eastAsia="맑은 고딕" w:cs="Arial" w:hint="eastAsia"/>
          <w:lang w:eastAsia="ko-KR"/>
        </w:rPr>
        <w:t>Most of these features are not generally used, so one company proposes the</w:t>
      </w:r>
      <w:r>
        <w:rPr>
          <w:rFonts w:eastAsia="맑은 고딕" w:cs="Arial"/>
          <w:lang w:eastAsia="ko-KR"/>
        </w:rPr>
        <w:t xml:space="preserve"> E1AP for E-UTRAN supports only the common features for E-UTRAN and NG-RAN [8].</w:t>
      </w:r>
    </w:p>
    <w:p w14:paraId="31B34B7F" w14:textId="77777777" w:rsidR="00F93B0E" w:rsidRDefault="000D6B69">
      <w:pPr>
        <w:pStyle w:val="B1"/>
        <w:ind w:left="0" w:firstLine="0"/>
        <w:rPr>
          <w:rFonts w:eastAsia="맑은 고딕"/>
          <w:b/>
          <w:lang w:eastAsia="ko-KR"/>
        </w:rPr>
      </w:pPr>
      <w:r>
        <w:rPr>
          <w:rFonts w:eastAsia="맑은 고딕"/>
          <w:b/>
          <w:lang w:eastAsia="ko-KR"/>
        </w:rPr>
        <w:t>Proposal: The impact on the E1AP to support E-UTRAN should be minimized and the E1AP for E-UTRAN supports only the common features for E-UTRAN and NG-RAN.</w:t>
      </w:r>
    </w:p>
    <w:p w14:paraId="46641B5B" w14:textId="77777777" w:rsidR="00F93B0E" w:rsidRDefault="00F93B0E">
      <w:pPr>
        <w:pStyle w:val="B1"/>
        <w:ind w:left="0" w:firstLine="0"/>
        <w:rPr>
          <w:rFonts w:eastAsia="맑은 고딕" w:cs="Arial"/>
          <w:lang w:eastAsia="ko-KR"/>
        </w:rPr>
      </w:pPr>
    </w:p>
    <w:p w14:paraId="097A5232" w14:textId="77777777" w:rsidR="00F93B0E" w:rsidRDefault="000D6B69">
      <w:pPr>
        <w:rPr>
          <w:rFonts w:eastAsia="맑은 고딕"/>
          <w:b/>
          <w:lang w:eastAsia="ko-KR"/>
        </w:rPr>
      </w:pPr>
      <w:r>
        <w:rPr>
          <w:rFonts w:eastAsia="맑은 고딕"/>
          <w:b/>
          <w:lang w:eastAsia="ko-KR"/>
        </w:rPr>
        <w:t>Q5-1</w:t>
      </w:r>
      <w:r>
        <w:rPr>
          <w:rFonts w:eastAsia="맑은 고딕" w:hint="eastAsia"/>
          <w:b/>
          <w:lang w:eastAsia="ko-KR"/>
        </w:rPr>
        <w:t xml:space="preserve">) Do you agree </w:t>
      </w:r>
      <w:r>
        <w:rPr>
          <w:rFonts w:eastAsia="맑은 고딕"/>
          <w:b/>
          <w:lang w:eastAsia="ko-KR"/>
        </w:rPr>
        <w:t>that the E1AP for E-UTRAN supports only the common features for E-UTRAN and NG-RAN? If you have comments or other proposal for the supported E-UTRAN features in the split CP-UP architecture in R17, please provide your input in the table.</w:t>
      </w:r>
    </w:p>
    <w:p w14:paraId="34AFFD5D" w14:textId="77777777" w:rsidR="00F93B0E" w:rsidRDefault="00F93B0E">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93B0E" w14:paraId="31331527" w14:textId="77777777">
        <w:tc>
          <w:tcPr>
            <w:tcW w:w="1869" w:type="dxa"/>
          </w:tcPr>
          <w:p w14:paraId="5E97B146" w14:textId="77777777" w:rsidR="00F93B0E" w:rsidRDefault="000D6B69">
            <w:r>
              <w:t>Company</w:t>
            </w:r>
          </w:p>
        </w:tc>
        <w:tc>
          <w:tcPr>
            <w:tcW w:w="961" w:type="dxa"/>
          </w:tcPr>
          <w:p w14:paraId="7C78B81F" w14:textId="77777777" w:rsidR="00F93B0E" w:rsidRDefault="000D6B69">
            <w:pPr>
              <w:rPr>
                <w:rFonts w:eastAsia="맑은 고딕"/>
                <w:lang w:eastAsia="ko-KR"/>
              </w:rPr>
            </w:pPr>
            <w:r>
              <w:rPr>
                <w:rFonts w:eastAsia="맑은 고딕" w:hint="eastAsia"/>
                <w:lang w:eastAsia="ko-KR"/>
              </w:rPr>
              <w:t>Yes/No</w:t>
            </w:r>
          </w:p>
        </w:tc>
        <w:tc>
          <w:tcPr>
            <w:tcW w:w="7025" w:type="dxa"/>
          </w:tcPr>
          <w:p w14:paraId="3E3C7A78" w14:textId="77777777" w:rsidR="00F93B0E" w:rsidRDefault="000D6B69">
            <w:r>
              <w:t>Comment</w:t>
            </w:r>
          </w:p>
        </w:tc>
      </w:tr>
      <w:tr w:rsidR="00F93B0E" w14:paraId="1C07E349" w14:textId="77777777">
        <w:tc>
          <w:tcPr>
            <w:tcW w:w="1869" w:type="dxa"/>
          </w:tcPr>
          <w:p w14:paraId="0FBF3E8E" w14:textId="77777777" w:rsidR="00F93B0E" w:rsidRDefault="000D6B69">
            <w:pPr>
              <w:rPr>
                <w:lang w:eastAsia="zh-CN"/>
              </w:rPr>
            </w:pPr>
            <w:r>
              <w:rPr>
                <w:rFonts w:hint="eastAsia"/>
                <w:lang w:eastAsia="zh-CN"/>
              </w:rPr>
              <w:t>H</w:t>
            </w:r>
            <w:r>
              <w:rPr>
                <w:lang w:eastAsia="zh-CN"/>
              </w:rPr>
              <w:t>uawei</w:t>
            </w:r>
          </w:p>
        </w:tc>
        <w:tc>
          <w:tcPr>
            <w:tcW w:w="961" w:type="dxa"/>
          </w:tcPr>
          <w:p w14:paraId="36CF88B5" w14:textId="77777777" w:rsidR="00F93B0E" w:rsidRDefault="000D6B69">
            <w:pPr>
              <w:rPr>
                <w:lang w:eastAsia="zh-CN"/>
              </w:rPr>
            </w:pPr>
            <w:r>
              <w:rPr>
                <w:rFonts w:hint="eastAsia"/>
                <w:lang w:eastAsia="zh-CN"/>
              </w:rPr>
              <w:t>Y</w:t>
            </w:r>
            <w:r>
              <w:rPr>
                <w:lang w:eastAsia="zh-CN"/>
              </w:rPr>
              <w:t>es</w:t>
            </w:r>
          </w:p>
        </w:tc>
        <w:tc>
          <w:tcPr>
            <w:tcW w:w="7025" w:type="dxa"/>
          </w:tcPr>
          <w:p w14:paraId="52BC474B" w14:textId="77777777" w:rsidR="00F93B0E" w:rsidRDefault="000D6B69">
            <w:pPr>
              <w:rPr>
                <w:lang w:eastAsia="zh-CN"/>
              </w:rPr>
            </w:pPr>
            <w:r>
              <w:rPr>
                <w:rFonts w:hint="eastAsia"/>
                <w:lang w:eastAsia="zh-CN"/>
              </w:rPr>
              <w:t>S</w:t>
            </w:r>
            <w:r>
              <w:rPr>
                <w:lang w:eastAsia="zh-CN"/>
              </w:rPr>
              <w:t>upport only the common features is enough. We should make sure E1AP for E-UTRAN supports basic functions, and also avoid extensive changes in current protocols.</w:t>
            </w:r>
          </w:p>
        </w:tc>
      </w:tr>
      <w:tr w:rsidR="00F93B0E" w14:paraId="768B126E" w14:textId="77777777">
        <w:tc>
          <w:tcPr>
            <w:tcW w:w="1869" w:type="dxa"/>
          </w:tcPr>
          <w:p w14:paraId="75A73598" w14:textId="77777777" w:rsidR="00F93B0E" w:rsidRDefault="000D6B69">
            <w:pPr>
              <w:rPr>
                <w:rFonts w:eastAsia="Geneva"/>
                <w:lang w:eastAsia="zh-CN"/>
              </w:rPr>
            </w:pPr>
            <w:r>
              <w:rPr>
                <w:rFonts w:eastAsia="맑은 고딕" w:hint="eastAsia"/>
                <w:lang w:eastAsia="ko-KR"/>
              </w:rPr>
              <w:t>Samsung</w:t>
            </w:r>
          </w:p>
        </w:tc>
        <w:tc>
          <w:tcPr>
            <w:tcW w:w="961" w:type="dxa"/>
          </w:tcPr>
          <w:p w14:paraId="2ABFEC66" w14:textId="77777777" w:rsidR="00F93B0E" w:rsidRDefault="000D6B69">
            <w:pPr>
              <w:rPr>
                <w:rFonts w:eastAsia="Geneva"/>
                <w:lang w:eastAsia="zh-CN"/>
              </w:rPr>
            </w:pPr>
            <w:r>
              <w:rPr>
                <w:rFonts w:eastAsia="맑은 고딕" w:hint="eastAsia"/>
                <w:lang w:eastAsia="ko-KR"/>
              </w:rPr>
              <w:t>Yes</w:t>
            </w:r>
          </w:p>
        </w:tc>
        <w:tc>
          <w:tcPr>
            <w:tcW w:w="7025" w:type="dxa"/>
          </w:tcPr>
          <w:p w14:paraId="1FDCD95A" w14:textId="77777777" w:rsidR="00F93B0E" w:rsidRDefault="000D6B69">
            <w:pPr>
              <w:rPr>
                <w:rFonts w:eastAsia="Geneva"/>
                <w:lang w:eastAsia="zh-CN"/>
              </w:rPr>
            </w:pPr>
            <w:r>
              <w:rPr>
                <w:rFonts w:eastAsia="맑은 고딕" w:hint="eastAsia"/>
                <w:lang w:eastAsia="ko-KR"/>
              </w:rPr>
              <w:t xml:space="preserve">Basically we want to minimize </w:t>
            </w:r>
            <w:r>
              <w:rPr>
                <w:rFonts w:eastAsia="맑은 고딕"/>
                <w:lang w:eastAsia="ko-KR"/>
              </w:rPr>
              <w:t>the impact on E1 interface to support E-UTRAN in Rel.17, so E-UTRAN specific features should not be supported by E1AP in Rel.17.</w:t>
            </w:r>
          </w:p>
        </w:tc>
      </w:tr>
      <w:tr w:rsidR="00F93B0E" w14:paraId="35E38DD3" w14:textId="77777777">
        <w:tc>
          <w:tcPr>
            <w:tcW w:w="1869" w:type="dxa"/>
          </w:tcPr>
          <w:p w14:paraId="504F03C4" w14:textId="77777777" w:rsidR="00F93B0E" w:rsidRDefault="000D6B69">
            <w:pPr>
              <w:rPr>
                <w:rFonts w:eastAsia="Geneva"/>
                <w:lang w:eastAsia="zh-CN"/>
              </w:rPr>
            </w:pPr>
            <w:r>
              <w:rPr>
                <w:rFonts w:eastAsia="Geneva"/>
                <w:lang w:eastAsia="zh-CN"/>
              </w:rPr>
              <w:t>Deutsche Telekom</w:t>
            </w:r>
          </w:p>
        </w:tc>
        <w:tc>
          <w:tcPr>
            <w:tcW w:w="961" w:type="dxa"/>
          </w:tcPr>
          <w:p w14:paraId="02504F26" w14:textId="77777777" w:rsidR="00F93B0E" w:rsidRDefault="000D6B69">
            <w:pPr>
              <w:rPr>
                <w:lang w:eastAsia="zh-CN"/>
              </w:rPr>
            </w:pPr>
            <w:r>
              <w:rPr>
                <w:lang w:eastAsia="zh-CN"/>
              </w:rPr>
              <w:t>Yes, but …</w:t>
            </w:r>
          </w:p>
        </w:tc>
        <w:tc>
          <w:tcPr>
            <w:tcW w:w="7025" w:type="dxa"/>
          </w:tcPr>
          <w:p w14:paraId="5DF90938" w14:textId="77777777" w:rsidR="00F93B0E" w:rsidRDefault="000D6B69">
            <w:pPr>
              <w:rPr>
                <w:lang w:eastAsia="zh-CN"/>
              </w:rPr>
            </w:pPr>
            <w:r>
              <w:rPr>
                <w:lang w:eastAsia="zh-CN"/>
              </w:rPr>
              <w:t xml:space="preserve">We are fine with the proposal to focus in Rel-17 on most common features for E-UTRAN. But we should clearly state which functions listed in TS 36.300 are not supported. Operators and service providers need a clear view about limitations in case of deploying disaggregated eNBs. </w:t>
            </w:r>
          </w:p>
        </w:tc>
      </w:tr>
      <w:tr w:rsidR="00F93B0E" w14:paraId="2FFBB575" w14:textId="77777777">
        <w:tc>
          <w:tcPr>
            <w:tcW w:w="1869" w:type="dxa"/>
          </w:tcPr>
          <w:p w14:paraId="75C4B862" w14:textId="77777777" w:rsidR="00F93B0E" w:rsidRDefault="000D6B69">
            <w:pPr>
              <w:rPr>
                <w:rFonts w:eastAsia="Geneva"/>
                <w:lang w:eastAsia="zh-CN"/>
              </w:rPr>
            </w:pPr>
            <w:r>
              <w:rPr>
                <w:rFonts w:eastAsia="Geneva"/>
                <w:lang w:eastAsia="zh-CN"/>
              </w:rPr>
              <w:t>Ericsson</w:t>
            </w:r>
          </w:p>
        </w:tc>
        <w:tc>
          <w:tcPr>
            <w:tcW w:w="961" w:type="dxa"/>
          </w:tcPr>
          <w:p w14:paraId="16E2748D" w14:textId="77777777" w:rsidR="00F93B0E" w:rsidRDefault="000D6B69">
            <w:pPr>
              <w:rPr>
                <w:lang w:eastAsia="zh-CN"/>
              </w:rPr>
            </w:pPr>
            <w:r>
              <w:rPr>
                <w:lang w:eastAsia="zh-CN"/>
              </w:rPr>
              <w:t>Yes</w:t>
            </w:r>
          </w:p>
        </w:tc>
        <w:tc>
          <w:tcPr>
            <w:tcW w:w="7025" w:type="dxa"/>
          </w:tcPr>
          <w:p w14:paraId="089DFCE6" w14:textId="77777777" w:rsidR="00F93B0E" w:rsidRDefault="000D6B69">
            <w:pPr>
              <w:rPr>
                <w:lang w:eastAsia="zh-CN"/>
              </w:rPr>
            </w:pPr>
            <w:r>
              <w:rPr>
                <w:lang w:eastAsia="zh-CN"/>
              </w:rPr>
              <w:t>Rel-17 should focus on common features. Additional features could be added to future release, if needed</w:t>
            </w:r>
          </w:p>
        </w:tc>
      </w:tr>
      <w:tr w:rsidR="00F93B0E" w14:paraId="2D47497B" w14:textId="77777777">
        <w:tc>
          <w:tcPr>
            <w:tcW w:w="1869" w:type="dxa"/>
          </w:tcPr>
          <w:p w14:paraId="666D224B" w14:textId="77777777" w:rsidR="00F93B0E" w:rsidRDefault="000D6B69">
            <w:pPr>
              <w:rPr>
                <w:lang w:eastAsia="zh-CN"/>
              </w:rPr>
            </w:pPr>
            <w:r>
              <w:rPr>
                <w:rFonts w:eastAsia="Geneva"/>
                <w:lang w:eastAsia="zh-CN"/>
              </w:rPr>
              <w:t>Nokia</w:t>
            </w:r>
          </w:p>
        </w:tc>
        <w:tc>
          <w:tcPr>
            <w:tcW w:w="961" w:type="dxa"/>
          </w:tcPr>
          <w:p w14:paraId="03C97A75" w14:textId="77777777" w:rsidR="00F93B0E" w:rsidRDefault="000D6B69">
            <w:pPr>
              <w:rPr>
                <w:lang w:eastAsia="zh-CN"/>
              </w:rPr>
            </w:pPr>
            <w:r>
              <w:rPr>
                <w:lang w:eastAsia="zh-CN"/>
              </w:rPr>
              <w:t>Yes</w:t>
            </w:r>
          </w:p>
        </w:tc>
        <w:tc>
          <w:tcPr>
            <w:tcW w:w="7025" w:type="dxa"/>
          </w:tcPr>
          <w:p w14:paraId="636B7A7F" w14:textId="77777777" w:rsidR="00F93B0E" w:rsidRDefault="000D6B69">
            <w:pPr>
              <w:rPr>
                <w:lang w:eastAsia="zh-CN"/>
              </w:rPr>
            </w:pPr>
            <w:r>
              <w:rPr>
                <w:lang w:eastAsia="zh-CN"/>
              </w:rPr>
              <w:t>Support for common features is sufficient.</w:t>
            </w:r>
          </w:p>
        </w:tc>
      </w:tr>
      <w:tr w:rsidR="00F93B0E" w14:paraId="17F0C6B4" w14:textId="77777777">
        <w:tc>
          <w:tcPr>
            <w:tcW w:w="1869" w:type="dxa"/>
          </w:tcPr>
          <w:p w14:paraId="22DACA61" w14:textId="77777777" w:rsidR="00F93B0E" w:rsidRDefault="000D6B69">
            <w:pPr>
              <w:rPr>
                <w:lang w:val="en-US" w:eastAsia="zh-CN"/>
              </w:rPr>
            </w:pPr>
            <w:r>
              <w:rPr>
                <w:rFonts w:hint="eastAsia"/>
                <w:lang w:val="en-US" w:eastAsia="zh-CN"/>
              </w:rPr>
              <w:t>ZTE</w:t>
            </w:r>
          </w:p>
        </w:tc>
        <w:tc>
          <w:tcPr>
            <w:tcW w:w="961" w:type="dxa"/>
          </w:tcPr>
          <w:p w14:paraId="3E92A4C9" w14:textId="77777777" w:rsidR="00F93B0E" w:rsidRDefault="000D6B69">
            <w:pPr>
              <w:rPr>
                <w:lang w:val="en-US" w:eastAsia="zh-CN"/>
              </w:rPr>
            </w:pPr>
            <w:r>
              <w:rPr>
                <w:rFonts w:hint="eastAsia"/>
                <w:lang w:val="en-US" w:eastAsia="zh-CN"/>
              </w:rPr>
              <w:t>Yes</w:t>
            </w:r>
          </w:p>
        </w:tc>
        <w:tc>
          <w:tcPr>
            <w:tcW w:w="7025" w:type="dxa"/>
          </w:tcPr>
          <w:p w14:paraId="1AC879AE" w14:textId="77777777" w:rsidR="00F93B0E" w:rsidRDefault="000D6B69">
            <w:pPr>
              <w:rPr>
                <w:lang w:val="en-US" w:eastAsia="zh-CN"/>
              </w:rPr>
            </w:pPr>
            <w:r>
              <w:rPr>
                <w:rFonts w:hint="eastAsia"/>
                <w:lang w:val="en-US" w:eastAsia="zh-CN"/>
              </w:rPr>
              <w:t>As this meeting is the last one for LTE CP-UP Separation in Rel-17, only common features are needed.</w:t>
            </w:r>
          </w:p>
        </w:tc>
      </w:tr>
    </w:tbl>
    <w:p w14:paraId="0B03AD9A" w14:textId="77777777" w:rsidR="00F93B0E" w:rsidRDefault="00F93B0E">
      <w:pPr>
        <w:rPr>
          <w:b/>
          <w:lang w:eastAsia="zh-CN"/>
        </w:rPr>
      </w:pPr>
    </w:p>
    <w:p w14:paraId="2727A7FE" w14:textId="77777777" w:rsidR="00F93B0E" w:rsidRDefault="000D6B69">
      <w:pPr>
        <w:pStyle w:val="B1"/>
        <w:ind w:left="0" w:firstLine="0"/>
        <w:rPr>
          <w:rFonts w:eastAsia="맑은 고딕" w:cs="Arial"/>
          <w:lang w:eastAsia="ko-KR"/>
        </w:rPr>
      </w:pPr>
      <w:r>
        <w:rPr>
          <w:rFonts w:eastAsia="맑은 고딕" w:cs="Arial"/>
          <w:lang w:eastAsia="ko-KR"/>
        </w:rPr>
        <w:t>To clarify the description for the supported features on E1 interface in E-UTRAN, one company proposes adding a simple note in 6.1.1 of TS 36.401 [8] and 5.1 of TS 38.460 [9]:</w:t>
      </w:r>
    </w:p>
    <w:p w14:paraId="376473D8" w14:textId="77777777" w:rsidR="00F93B0E" w:rsidRDefault="00F93B0E">
      <w:pPr>
        <w:pStyle w:val="B1"/>
        <w:ind w:left="0" w:firstLine="0"/>
        <w:rPr>
          <w:rFonts w:eastAsia="맑은 고딕" w:cs="Arial"/>
          <w:lang w:eastAsia="ko-KR"/>
        </w:rPr>
      </w:pPr>
    </w:p>
    <w:p w14:paraId="23BD04A1" w14:textId="77777777" w:rsidR="00F93B0E" w:rsidRDefault="000D6B69">
      <w:pPr>
        <w:pStyle w:val="B1"/>
        <w:ind w:left="0" w:firstLine="0"/>
        <w:rPr>
          <w:rFonts w:eastAsia="맑은 고딕" w:cs="Arial"/>
          <w:lang w:eastAsia="ko-KR"/>
        </w:rPr>
      </w:pPr>
      <w:r>
        <w:rPr>
          <w:rFonts w:eastAsia="맑은 고딕" w:cs="Arial" w:hint="eastAsia"/>
          <w:lang w:eastAsia="ko-KR"/>
        </w:rPr>
        <w:t>[</w:t>
      </w:r>
      <w:r>
        <w:rPr>
          <w:rFonts w:eastAsia="맑은 고딕" w:cs="Arial"/>
          <w:lang w:eastAsia="ko-KR"/>
        </w:rPr>
        <w:t>TS 36.401]</w:t>
      </w:r>
    </w:p>
    <w:p w14:paraId="25676231" w14:textId="77777777" w:rsidR="00F93B0E" w:rsidRDefault="000D6B69">
      <w:pPr>
        <w:pStyle w:val="B1"/>
        <w:ind w:left="0" w:firstLine="0"/>
        <w:rPr>
          <w:b/>
          <w:sz w:val="28"/>
          <w:highlight w:val="yellow"/>
          <w:lang w:eastAsia="ja-JP"/>
        </w:rPr>
      </w:pPr>
      <w:r>
        <w:rPr>
          <w:b/>
          <w:sz w:val="28"/>
          <w:highlight w:val="yellow"/>
          <w:lang w:eastAsia="ja-JP"/>
        </w:rPr>
        <w:t>6.1.1 Overall architecture for CP/UP separation of an eNB</w:t>
      </w:r>
    </w:p>
    <w:p w14:paraId="0A2EB324" w14:textId="77777777" w:rsidR="00F93B0E" w:rsidRDefault="000D6B69">
      <w:pPr>
        <w:rPr>
          <w:highlight w:val="yellow"/>
        </w:rPr>
      </w:pPr>
      <w:r>
        <w:rPr>
          <w:highlight w:val="yellow"/>
        </w:rPr>
        <w:t>The overall architecture for separation of eNB-CP and eNB-UP is depicted in Figure 6.1.y-1.</w:t>
      </w:r>
    </w:p>
    <w:p w14:paraId="3C9B2E8A" w14:textId="77777777" w:rsidR="00F93B0E" w:rsidRDefault="000D6B69">
      <w:pPr>
        <w:pStyle w:val="TH"/>
        <w:rPr>
          <w:highlight w:val="yellow"/>
        </w:rPr>
      </w:pPr>
      <w:r>
        <w:rPr>
          <w:noProof/>
          <w:highlight w:val="yellow"/>
          <w:lang w:val="en-US" w:eastAsia="ko-KR"/>
        </w:rPr>
        <w:lastRenderedPageBreak/>
        <w:drawing>
          <wp:inline distT="0" distB="0" distL="0" distR="0" wp14:anchorId="2D727ABB" wp14:editId="1BDB29FC">
            <wp:extent cx="2590800" cy="13176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rcRect t="19579" b="3975"/>
                    <a:stretch>
                      <a:fillRect/>
                    </a:stretch>
                  </pic:blipFill>
                  <pic:spPr>
                    <a:xfrm>
                      <a:off x="0" y="0"/>
                      <a:ext cx="2656119" cy="1351229"/>
                    </a:xfrm>
                    <a:prstGeom prst="rect">
                      <a:avLst/>
                    </a:prstGeom>
                    <a:ln>
                      <a:noFill/>
                    </a:ln>
                  </pic:spPr>
                </pic:pic>
              </a:graphicData>
            </a:graphic>
          </wp:inline>
        </w:drawing>
      </w:r>
    </w:p>
    <w:p w14:paraId="28554265" w14:textId="77777777" w:rsidR="00F93B0E" w:rsidRDefault="000D6B69">
      <w:pPr>
        <w:pStyle w:val="TF"/>
        <w:rPr>
          <w:highlight w:val="yellow"/>
        </w:rPr>
      </w:pPr>
      <w:r>
        <w:rPr>
          <w:highlight w:val="yellow"/>
        </w:rPr>
        <w:t xml:space="preserve">Figure 6.1.1-1. Overall architecture for separation of eNB-CP and eNB-UP </w:t>
      </w:r>
    </w:p>
    <w:p w14:paraId="69E0E37F" w14:textId="77777777" w:rsidR="00F93B0E" w:rsidRDefault="000D6B69">
      <w:pPr>
        <w:pStyle w:val="B1"/>
        <w:rPr>
          <w:highlight w:val="yellow"/>
        </w:rPr>
      </w:pPr>
      <w:r>
        <w:rPr>
          <w:highlight w:val="yellow"/>
        </w:rPr>
        <w:t>-</w:t>
      </w:r>
      <w:r>
        <w:rPr>
          <w:highlight w:val="yellow"/>
        </w:rPr>
        <w:tab/>
        <w:t>An eNB may consist of an eNB-CP and multiple eNB-UPs;</w:t>
      </w:r>
    </w:p>
    <w:p w14:paraId="738471ED" w14:textId="77777777" w:rsidR="00F93B0E" w:rsidRDefault="000D6B69">
      <w:pPr>
        <w:pStyle w:val="B1"/>
        <w:rPr>
          <w:highlight w:val="yellow"/>
        </w:rPr>
      </w:pPr>
      <w:r>
        <w:rPr>
          <w:highlight w:val="yellow"/>
        </w:rPr>
        <w:t>-</w:t>
      </w:r>
      <w:r>
        <w:rPr>
          <w:highlight w:val="yellow"/>
        </w:rPr>
        <w:tab/>
        <w:t xml:space="preserve">The eNB-UP is connected to the eNB-CP </w:t>
      </w:r>
    </w:p>
    <w:p w14:paraId="3B13756D" w14:textId="77777777" w:rsidR="00F93B0E" w:rsidRDefault="000D6B69">
      <w:pPr>
        <w:pStyle w:val="B1"/>
        <w:rPr>
          <w:highlight w:val="yellow"/>
        </w:rPr>
      </w:pPr>
      <w:r>
        <w:rPr>
          <w:highlight w:val="yellow"/>
        </w:rPr>
        <w:t>-</w:t>
      </w:r>
      <w:r>
        <w:rPr>
          <w:highlight w:val="yellow"/>
        </w:rPr>
        <w:tab/>
        <w:t>One eNB-UP is connected to only one eNB-CP;</w:t>
      </w:r>
    </w:p>
    <w:p w14:paraId="748CB8D3" w14:textId="77777777" w:rsidR="00F93B0E" w:rsidRDefault="000D6B69">
      <w:pPr>
        <w:pStyle w:val="NO"/>
        <w:ind w:left="1418"/>
        <w:rPr>
          <w:ins w:id="80" w:author="배범식/5G/6G표준Lab(SR)/Principal Engineer/삼성전자" w:date="2021-08-04T16:02:00Z"/>
          <w:highlight w:val="yellow"/>
        </w:rPr>
      </w:pPr>
      <w:r>
        <w:rPr>
          <w:highlight w:val="yellow"/>
        </w:rPr>
        <w:t>NOTE 1:</w:t>
      </w:r>
      <w:r>
        <w:rPr>
          <w:highlight w:val="yellow"/>
        </w:rPr>
        <w:tab/>
        <w:t>For resiliency, an eNB-UP may be connected to multiple eNB-CPs by appropriate implementation.</w:t>
      </w:r>
    </w:p>
    <w:p w14:paraId="559B7BE0" w14:textId="77777777" w:rsidR="00F93B0E" w:rsidRDefault="000D6B69">
      <w:pPr>
        <w:pStyle w:val="NO"/>
        <w:ind w:left="1418"/>
        <w:rPr>
          <w:highlight w:val="yellow"/>
        </w:rPr>
      </w:pPr>
      <w:ins w:id="81" w:author="배범식/5G/6G표준Lab(SR)/Principal Engineer/삼성전자" w:date="2021-08-04T16:02:00Z">
        <w:r>
          <w:rPr>
            <w:highlight w:val="yellow"/>
          </w:rPr>
          <w:t xml:space="preserve">NOTE 2: E1 interface in E-UTRAN doesn’t support some </w:t>
        </w:r>
      </w:ins>
      <w:ins w:id="82" w:author="배범식/5G/6G표준Lab(SR)/Principal Engineer/삼성전자" w:date="2021-08-05T14:36:00Z">
        <w:r>
          <w:rPr>
            <w:highlight w:val="yellow"/>
          </w:rPr>
          <w:t>features</w:t>
        </w:r>
      </w:ins>
      <w:ins w:id="83" w:author="배범식/5G/6G표준Lab(SR)/Principal Engineer/삼성전자" w:date="2021-08-04T16:02:00Z">
        <w:r>
          <w:rPr>
            <w:highlight w:val="yellow"/>
          </w:rPr>
          <w:t xml:space="preserve"> as described in TS 36.300 [2].</w:t>
        </w:r>
      </w:ins>
    </w:p>
    <w:p w14:paraId="48EC18B7" w14:textId="77777777" w:rsidR="00F93B0E" w:rsidRDefault="000D6B69">
      <w:pPr>
        <w:rPr>
          <w:lang w:eastAsia="ja-JP"/>
        </w:rPr>
      </w:pPr>
      <w:r>
        <w:rPr>
          <w:i/>
          <w:iCs/>
          <w:highlight w:val="yellow"/>
          <w:lang w:eastAsia="ja-JP"/>
        </w:rPr>
        <w:t>Editor’s note: UP termination points between eNB-CP and eNB-UP needs to be captured. It is FFS how to capture it</w:t>
      </w:r>
    </w:p>
    <w:p w14:paraId="247D043E" w14:textId="77777777" w:rsidR="00F93B0E" w:rsidRDefault="00F93B0E">
      <w:pPr>
        <w:pStyle w:val="B1"/>
        <w:ind w:left="0" w:firstLine="0"/>
        <w:rPr>
          <w:rFonts w:eastAsia="맑은 고딕" w:cs="Arial"/>
          <w:lang w:eastAsia="ko-KR"/>
        </w:rPr>
      </w:pPr>
    </w:p>
    <w:p w14:paraId="6B18773E" w14:textId="77777777" w:rsidR="00F93B0E" w:rsidRDefault="000D6B69">
      <w:pPr>
        <w:pStyle w:val="B1"/>
        <w:ind w:left="0" w:firstLine="0"/>
        <w:rPr>
          <w:rFonts w:eastAsia="맑은 고딕" w:cs="Arial"/>
          <w:lang w:eastAsia="ko-KR"/>
        </w:rPr>
      </w:pPr>
      <w:r>
        <w:rPr>
          <w:rFonts w:eastAsia="맑은 고딕" w:cs="Arial"/>
          <w:lang w:eastAsia="ko-KR"/>
        </w:rPr>
        <w:t>[</w:t>
      </w:r>
      <w:r>
        <w:rPr>
          <w:rFonts w:eastAsia="맑은 고딕" w:cs="Arial" w:hint="eastAsia"/>
          <w:lang w:eastAsia="ko-KR"/>
        </w:rPr>
        <w:t>TS 38.460]</w:t>
      </w:r>
    </w:p>
    <w:p w14:paraId="24A3729F" w14:textId="77777777" w:rsidR="00F93B0E" w:rsidRDefault="00F93B0E">
      <w:pPr>
        <w:pStyle w:val="B1"/>
        <w:ind w:left="0" w:firstLine="0"/>
        <w:rPr>
          <w:rFonts w:eastAsia="맑은 고딕" w:cs="Arial"/>
          <w:lang w:eastAsia="ko-KR"/>
        </w:rPr>
      </w:pPr>
    </w:p>
    <w:p w14:paraId="2D710339" w14:textId="77777777" w:rsidR="00F93B0E" w:rsidRDefault="000D6B69">
      <w:pPr>
        <w:pStyle w:val="B1"/>
        <w:ind w:left="0" w:firstLine="0"/>
        <w:rPr>
          <w:b/>
          <w:sz w:val="28"/>
          <w:highlight w:val="yellow"/>
        </w:rPr>
      </w:pPr>
      <w:bookmarkStart w:id="84" w:name="_Toc13759426"/>
      <w:bookmarkStart w:id="85" w:name="_Toc29461978"/>
      <w:bookmarkStart w:id="86" w:name="_Toc45888049"/>
      <w:bookmarkStart w:id="87" w:name="_Toc64447751"/>
      <w:r>
        <w:rPr>
          <w:b/>
          <w:sz w:val="28"/>
          <w:highlight w:val="yellow"/>
        </w:rPr>
        <w:t>5</w:t>
      </w:r>
      <w:r>
        <w:rPr>
          <w:b/>
          <w:sz w:val="28"/>
          <w:highlight w:val="yellow"/>
        </w:rPr>
        <w:tab/>
        <w:t>Functions of the E1 interface</w:t>
      </w:r>
      <w:bookmarkEnd w:id="84"/>
      <w:bookmarkEnd w:id="85"/>
      <w:bookmarkEnd w:id="86"/>
      <w:bookmarkEnd w:id="87"/>
    </w:p>
    <w:p w14:paraId="639563CB" w14:textId="77777777" w:rsidR="00F93B0E" w:rsidRDefault="000D6B69">
      <w:pPr>
        <w:pStyle w:val="B1"/>
        <w:ind w:left="0" w:firstLine="0"/>
        <w:rPr>
          <w:b/>
          <w:sz w:val="28"/>
          <w:highlight w:val="yellow"/>
          <w:lang w:eastAsia="ja-JP"/>
        </w:rPr>
      </w:pPr>
      <w:bookmarkStart w:id="88" w:name="_Toc29461979"/>
      <w:bookmarkStart w:id="89" w:name="_Toc13759427"/>
      <w:bookmarkStart w:id="90" w:name="_Toc45888050"/>
      <w:bookmarkStart w:id="91" w:name="_Toc64447752"/>
      <w:r>
        <w:rPr>
          <w:b/>
          <w:sz w:val="28"/>
          <w:highlight w:val="yellow"/>
        </w:rPr>
        <w:t>5.1</w:t>
      </w:r>
      <w:r>
        <w:rPr>
          <w:b/>
          <w:sz w:val="28"/>
          <w:highlight w:val="yellow"/>
        </w:rPr>
        <w:tab/>
        <w:t>General</w:t>
      </w:r>
      <w:bookmarkEnd w:id="88"/>
      <w:bookmarkEnd w:id="89"/>
      <w:bookmarkEnd w:id="90"/>
      <w:bookmarkEnd w:id="91"/>
    </w:p>
    <w:p w14:paraId="75224486" w14:textId="77777777" w:rsidR="00F93B0E" w:rsidRDefault="000D6B69">
      <w:pPr>
        <w:rPr>
          <w:highlight w:val="yellow"/>
        </w:rPr>
      </w:pPr>
      <w:r>
        <w:rPr>
          <w:highlight w:val="yellow"/>
        </w:rPr>
        <w:t xml:space="preserve">The following clauses describe the functions supported over E1. </w:t>
      </w:r>
    </w:p>
    <w:p w14:paraId="3EABCA75" w14:textId="77777777" w:rsidR="00F93B0E" w:rsidRDefault="000D6B69">
      <w:pPr>
        <w:pStyle w:val="NO"/>
        <w:ind w:left="1418"/>
        <w:rPr>
          <w:del w:id="92" w:author="배범식/5G/6G표준Lab(SR)/Principal Engineer/삼성전자" w:date="2021-08-04T16:17:00Z"/>
        </w:rPr>
        <w:pPrChange w:id="93" w:author="배범식/5G/6G표준Lab(SR)/Principal Engineer/삼성전자" w:date="2021-08-04T16:17:00Z">
          <w:pPr/>
        </w:pPrChange>
      </w:pPr>
      <w:ins w:id="94" w:author="배범식/5G/6G표준Lab(SR)/Principal Engineer/삼성전자" w:date="2021-08-04T16:17:00Z">
        <w:r>
          <w:rPr>
            <w:highlight w:val="yellow"/>
          </w:rPr>
          <w:t>NOTE : E1 interface in E-UTRAN doesn’t support some functions as described in TS 36.300 [</w:t>
        </w:r>
      </w:ins>
      <w:ins w:id="95" w:author="배범식/5G/6G표준Lab(SR)/Principal Engineer/삼성전자" w:date="2021-08-04T16:20:00Z">
        <w:r>
          <w:rPr>
            <w:highlight w:val="yellow"/>
          </w:rPr>
          <w:t>8</w:t>
        </w:r>
      </w:ins>
      <w:ins w:id="96" w:author="배범식/5G/6G표준Lab(SR)/Principal Engineer/삼성전자" w:date="2021-08-04T16:17:00Z">
        <w:r>
          <w:rPr>
            <w:highlight w:val="yellow"/>
          </w:rPr>
          <w:t>].</w:t>
        </w:r>
      </w:ins>
    </w:p>
    <w:p w14:paraId="5F82B50E" w14:textId="77777777" w:rsidR="00F93B0E" w:rsidRDefault="00F93B0E">
      <w:pPr>
        <w:pStyle w:val="B1"/>
        <w:ind w:left="0" w:firstLine="0"/>
        <w:rPr>
          <w:rFonts w:eastAsia="맑은 고딕" w:cs="Arial"/>
          <w:lang w:eastAsia="ko-KR"/>
        </w:rPr>
      </w:pPr>
    </w:p>
    <w:p w14:paraId="3468D006" w14:textId="77777777" w:rsidR="00F93B0E" w:rsidRDefault="000D6B69">
      <w:pPr>
        <w:rPr>
          <w:rFonts w:eastAsia="맑은 고딕"/>
          <w:b/>
          <w:lang w:eastAsia="ko-KR"/>
        </w:rPr>
      </w:pPr>
      <w:r>
        <w:rPr>
          <w:rFonts w:eastAsia="맑은 고딕"/>
          <w:b/>
          <w:lang w:eastAsia="ko-KR"/>
        </w:rPr>
        <w:t>Q5-2</w:t>
      </w:r>
      <w:r>
        <w:rPr>
          <w:rFonts w:eastAsia="맑은 고딕" w:hint="eastAsia"/>
          <w:b/>
          <w:lang w:eastAsia="ko-KR"/>
        </w:rPr>
        <w:t xml:space="preserve">) Do you agree </w:t>
      </w:r>
      <w:r>
        <w:rPr>
          <w:rFonts w:eastAsia="맑은 고딕"/>
          <w:b/>
          <w:lang w:eastAsia="ko-KR"/>
        </w:rPr>
        <w:t>on adding a note as above in 6.1.1 of TS 36.401 and 5.1 of TS 38.460? If you have other proposal, please provide your input in the table.</w:t>
      </w:r>
    </w:p>
    <w:p w14:paraId="34014C46" w14:textId="77777777" w:rsidR="00F93B0E" w:rsidRDefault="00F93B0E">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93B0E" w14:paraId="4C4E9554" w14:textId="77777777">
        <w:tc>
          <w:tcPr>
            <w:tcW w:w="1869" w:type="dxa"/>
          </w:tcPr>
          <w:p w14:paraId="30D7E7F5" w14:textId="77777777" w:rsidR="00F93B0E" w:rsidRDefault="000D6B69">
            <w:r>
              <w:t>Company</w:t>
            </w:r>
          </w:p>
        </w:tc>
        <w:tc>
          <w:tcPr>
            <w:tcW w:w="961" w:type="dxa"/>
          </w:tcPr>
          <w:p w14:paraId="65EA6344" w14:textId="77777777" w:rsidR="00F93B0E" w:rsidRDefault="000D6B69">
            <w:pPr>
              <w:rPr>
                <w:rFonts w:eastAsia="맑은 고딕"/>
                <w:lang w:eastAsia="ko-KR"/>
              </w:rPr>
            </w:pPr>
            <w:r>
              <w:rPr>
                <w:rFonts w:eastAsia="맑은 고딕" w:hint="eastAsia"/>
                <w:lang w:eastAsia="ko-KR"/>
              </w:rPr>
              <w:t>Yes/No</w:t>
            </w:r>
          </w:p>
        </w:tc>
        <w:tc>
          <w:tcPr>
            <w:tcW w:w="7025" w:type="dxa"/>
          </w:tcPr>
          <w:p w14:paraId="6BEF098F" w14:textId="77777777" w:rsidR="00F93B0E" w:rsidRDefault="000D6B69">
            <w:r>
              <w:t>Comment</w:t>
            </w:r>
          </w:p>
        </w:tc>
      </w:tr>
      <w:tr w:rsidR="00F93B0E" w14:paraId="6C46BDE1" w14:textId="77777777">
        <w:tc>
          <w:tcPr>
            <w:tcW w:w="1869" w:type="dxa"/>
          </w:tcPr>
          <w:p w14:paraId="7DC3A462" w14:textId="77777777" w:rsidR="00F93B0E" w:rsidRDefault="000D6B69">
            <w:pPr>
              <w:rPr>
                <w:lang w:eastAsia="zh-CN"/>
              </w:rPr>
            </w:pPr>
            <w:r>
              <w:rPr>
                <w:rFonts w:hint="eastAsia"/>
                <w:lang w:eastAsia="zh-CN"/>
              </w:rPr>
              <w:t>H</w:t>
            </w:r>
            <w:r>
              <w:rPr>
                <w:lang w:eastAsia="zh-CN"/>
              </w:rPr>
              <w:t>uawei</w:t>
            </w:r>
          </w:p>
        </w:tc>
        <w:tc>
          <w:tcPr>
            <w:tcW w:w="961" w:type="dxa"/>
          </w:tcPr>
          <w:p w14:paraId="558640E1" w14:textId="77777777" w:rsidR="00F93B0E" w:rsidRDefault="000D6B69">
            <w:pPr>
              <w:rPr>
                <w:lang w:eastAsia="zh-CN"/>
              </w:rPr>
            </w:pPr>
            <w:r>
              <w:rPr>
                <w:rFonts w:hint="eastAsia"/>
                <w:lang w:eastAsia="zh-CN"/>
              </w:rPr>
              <w:t>N</w:t>
            </w:r>
            <w:r>
              <w:rPr>
                <w:lang w:eastAsia="zh-CN"/>
              </w:rPr>
              <w:t>o</w:t>
            </w:r>
          </w:p>
        </w:tc>
        <w:tc>
          <w:tcPr>
            <w:tcW w:w="7025" w:type="dxa"/>
          </w:tcPr>
          <w:p w14:paraId="1A73EC8E" w14:textId="77777777" w:rsidR="00F93B0E" w:rsidRDefault="000D6B69">
            <w:pPr>
              <w:rPr>
                <w:lang w:eastAsia="zh-CN"/>
              </w:rPr>
            </w:pPr>
            <w:r>
              <w:rPr>
                <w:rFonts w:hint="eastAsia"/>
                <w:lang w:eastAsia="zh-CN"/>
              </w:rPr>
              <w:t>A</w:t>
            </w:r>
            <w:r>
              <w:rPr>
                <w:lang w:eastAsia="zh-CN"/>
              </w:rPr>
              <w:t>lthough the NOTE itself is correct, we do not see the necessity to include such a note. In fact the NOTE itself is a bit confusing, people may wonder which functions are not supported.</w:t>
            </w:r>
          </w:p>
        </w:tc>
      </w:tr>
      <w:tr w:rsidR="00F93B0E" w14:paraId="2D2D0B1A" w14:textId="77777777">
        <w:tc>
          <w:tcPr>
            <w:tcW w:w="1869" w:type="dxa"/>
          </w:tcPr>
          <w:p w14:paraId="70EF46B7" w14:textId="77777777" w:rsidR="00F93B0E" w:rsidRDefault="000D6B69">
            <w:pPr>
              <w:rPr>
                <w:rFonts w:eastAsia="Geneva"/>
                <w:lang w:eastAsia="zh-CN"/>
              </w:rPr>
            </w:pPr>
            <w:r>
              <w:rPr>
                <w:rFonts w:eastAsia="맑은 고딕" w:hint="eastAsia"/>
                <w:lang w:eastAsia="ko-KR"/>
              </w:rPr>
              <w:t>S</w:t>
            </w:r>
            <w:r>
              <w:rPr>
                <w:rFonts w:eastAsia="맑은 고딕"/>
                <w:lang w:eastAsia="ko-KR"/>
              </w:rPr>
              <w:t>amsung</w:t>
            </w:r>
          </w:p>
        </w:tc>
        <w:tc>
          <w:tcPr>
            <w:tcW w:w="961" w:type="dxa"/>
          </w:tcPr>
          <w:p w14:paraId="2678BC90" w14:textId="77777777" w:rsidR="00F93B0E" w:rsidRDefault="000D6B69">
            <w:pPr>
              <w:rPr>
                <w:rFonts w:eastAsia="맑은 고딕"/>
                <w:lang w:eastAsia="ko-KR"/>
              </w:rPr>
            </w:pPr>
            <w:r>
              <w:rPr>
                <w:rFonts w:eastAsia="맑은 고딕" w:hint="eastAsia"/>
                <w:lang w:eastAsia="ko-KR"/>
              </w:rPr>
              <w:t>Yes</w:t>
            </w:r>
          </w:p>
        </w:tc>
        <w:tc>
          <w:tcPr>
            <w:tcW w:w="7025" w:type="dxa"/>
          </w:tcPr>
          <w:p w14:paraId="00E6B150" w14:textId="77777777" w:rsidR="00F93B0E" w:rsidRDefault="000D6B69">
            <w:pPr>
              <w:rPr>
                <w:rFonts w:eastAsia="Geneva"/>
                <w:lang w:eastAsia="zh-CN"/>
              </w:rPr>
            </w:pPr>
            <w:r>
              <w:rPr>
                <w:rFonts w:eastAsia="맑은 고딕" w:hint="eastAsia"/>
                <w:lang w:eastAsia="ko-KR"/>
              </w:rPr>
              <w:t xml:space="preserve">We think it </w:t>
            </w:r>
            <w:r>
              <w:rPr>
                <w:rFonts w:eastAsia="맑은 고딕"/>
                <w:lang w:eastAsia="ko-KR"/>
              </w:rPr>
              <w:t>needs to be clarified in the E1 related specs</w:t>
            </w:r>
            <w:r>
              <w:rPr>
                <w:rFonts w:eastAsia="맑은 고딕" w:hint="eastAsia"/>
                <w:lang w:eastAsia="ko-KR"/>
              </w:rPr>
              <w:t xml:space="preserve"> </w:t>
            </w:r>
            <w:r>
              <w:rPr>
                <w:rFonts w:eastAsia="맑은 고딕"/>
                <w:lang w:eastAsia="ko-KR"/>
              </w:rPr>
              <w:t xml:space="preserve">that E1 interface in E-UTRAN supports the limited feature. But we think Huawei’s comment is reasonable and we don’t have strong opinion on how to capture it. </w:t>
            </w:r>
          </w:p>
        </w:tc>
      </w:tr>
      <w:tr w:rsidR="00F93B0E" w14:paraId="51429667" w14:textId="77777777">
        <w:tc>
          <w:tcPr>
            <w:tcW w:w="1869" w:type="dxa"/>
          </w:tcPr>
          <w:p w14:paraId="340FB166" w14:textId="77777777" w:rsidR="00F93B0E" w:rsidRDefault="000D6B69">
            <w:pPr>
              <w:rPr>
                <w:rFonts w:eastAsia="Geneva"/>
                <w:lang w:eastAsia="zh-CN"/>
              </w:rPr>
            </w:pPr>
            <w:r>
              <w:rPr>
                <w:rFonts w:eastAsia="Geneva"/>
                <w:lang w:eastAsia="zh-CN"/>
              </w:rPr>
              <w:t>Deutsche Telekom</w:t>
            </w:r>
          </w:p>
        </w:tc>
        <w:tc>
          <w:tcPr>
            <w:tcW w:w="961" w:type="dxa"/>
          </w:tcPr>
          <w:p w14:paraId="591569F0" w14:textId="77777777" w:rsidR="00F93B0E" w:rsidRDefault="000D6B69">
            <w:pPr>
              <w:rPr>
                <w:lang w:eastAsia="zh-CN"/>
              </w:rPr>
            </w:pPr>
            <w:r>
              <w:rPr>
                <w:lang w:eastAsia="zh-CN"/>
              </w:rPr>
              <w:t>Depends</w:t>
            </w:r>
          </w:p>
        </w:tc>
        <w:tc>
          <w:tcPr>
            <w:tcW w:w="7025" w:type="dxa"/>
          </w:tcPr>
          <w:p w14:paraId="258DF026" w14:textId="77777777" w:rsidR="00F93B0E" w:rsidRDefault="000D6B69">
            <w:pPr>
              <w:rPr>
                <w:color w:val="FF0000"/>
                <w:lang w:eastAsia="zh-CN"/>
              </w:rPr>
            </w:pPr>
            <w:r>
              <w:rPr>
                <w:lang w:eastAsia="zh-CN"/>
              </w:rPr>
              <w:t>As already commented to Q5-1, we would appreciate to have a list of features not supported by eNB split architecture. A simple note is from our perspective not sufficient.</w:t>
            </w:r>
          </w:p>
        </w:tc>
      </w:tr>
      <w:tr w:rsidR="00F93B0E" w14:paraId="322CDC02" w14:textId="77777777">
        <w:tc>
          <w:tcPr>
            <w:tcW w:w="1869" w:type="dxa"/>
          </w:tcPr>
          <w:p w14:paraId="0290DAE4" w14:textId="77777777" w:rsidR="00F93B0E" w:rsidRDefault="000D6B69">
            <w:pPr>
              <w:rPr>
                <w:rFonts w:eastAsia="Geneva"/>
                <w:lang w:eastAsia="zh-CN"/>
              </w:rPr>
            </w:pPr>
            <w:r>
              <w:rPr>
                <w:rFonts w:eastAsia="Geneva"/>
                <w:lang w:eastAsia="zh-CN"/>
              </w:rPr>
              <w:t>Ericsson</w:t>
            </w:r>
          </w:p>
        </w:tc>
        <w:tc>
          <w:tcPr>
            <w:tcW w:w="961" w:type="dxa"/>
          </w:tcPr>
          <w:p w14:paraId="0A2A1EC5" w14:textId="77777777" w:rsidR="00F93B0E" w:rsidRDefault="000D6B69">
            <w:pPr>
              <w:rPr>
                <w:lang w:eastAsia="zh-CN"/>
              </w:rPr>
            </w:pPr>
            <w:r>
              <w:rPr>
                <w:lang w:eastAsia="zh-CN"/>
              </w:rPr>
              <w:t>Neutral</w:t>
            </w:r>
          </w:p>
        </w:tc>
        <w:tc>
          <w:tcPr>
            <w:tcW w:w="7025" w:type="dxa"/>
          </w:tcPr>
          <w:p w14:paraId="0CEB190E" w14:textId="77777777" w:rsidR="00F93B0E" w:rsidRDefault="000D6B69">
            <w:pPr>
              <w:rPr>
                <w:lang w:eastAsia="zh-CN"/>
              </w:rPr>
            </w:pPr>
            <w:r>
              <w:rPr>
                <w:lang w:eastAsia="zh-CN"/>
              </w:rPr>
              <w:t>No strong view. Agree that some clarification might be beneficial. But in that case only E1 stage-2 should be impacted (38.460) and not 38.401. Agree also with HW that if we decide to capture something, we should detail what functions are not supported</w:t>
            </w:r>
          </w:p>
        </w:tc>
      </w:tr>
      <w:tr w:rsidR="00F93B0E" w14:paraId="62359602" w14:textId="77777777">
        <w:tc>
          <w:tcPr>
            <w:tcW w:w="1869" w:type="dxa"/>
          </w:tcPr>
          <w:p w14:paraId="7E011091" w14:textId="77777777" w:rsidR="00F93B0E" w:rsidRDefault="000D6B69">
            <w:pPr>
              <w:rPr>
                <w:lang w:eastAsia="zh-CN"/>
              </w:rPr>
            </w:pPr>
            <w:r>
              <w:rPr>
                <w:rFonts w:eastAsia="Geneva"/>
                <w:lang w:eastAsia="zh-CN"/>
              </w:rPr>
              <w:lastRenderedPageBreak/>
              <w:t>Nokia</w:t>
            </w:r>
          </w:p>
        </w:tc>
        <w:tc>
          <w:tcPr>
            <w:tcW w:w="961" w:type="dxa"/>
          </w:tcPr>
          <w:p w14:paraId="09E58DCE" w14:textId="77777777" w:rsidR="00F93B0E" w:rsidRDefault="000D6B69">
            <w:pPr>
              <w:rPr>
                <w:lang w:eastAsia="zh-CN"/>
              </w:rPr>
            </w:pPr>
            <w:r>
              <w:rPr>
                <w:lang w:eastAsia="zh-CN"/>
              </w:rPr>
              <w:t>Neutral</w:t>
            </w:r>
          </w:p>
        </w:tc>
        <w:tc>
          <w:tcPr>
            <w:tcW w:w="7025" w:type="dxa"/>
          </w:tcPr>
          <w:p w14:paraId="467DC684" w14:textId="77777777" w:rsidR="00F93B0E" w:rsidRDefault="000D6B69">
            <w:pPr>
              <w:rPr>
                <w:lang w:eastAsia="zh-CN"/>
              </w:rPr>
            </w:pPr>
            <w:r>
              <w:rPr>
                <w:lang w:eastAsia="zh-CN"/>
              </w:rPr>
              <w:t>No strong opinion. However, if such note is included we see sufficient to have it in 38.460.</w:t>
            </w:r>
          </w:p>
        </w:tc>
      </w:tr>
      <w:tr w:rsidR="00F93B0E" w14:paraId="67EF3421" w14:textId="77777777">
        <w:tc>
          <w:tcPr>
            <w:tcW w:w="1869" w:type="dxa"/>
          </w:tcPr>
          <w:p w14:paraId="3CC8C5AF" w14:textId="77777777" w:rsidR="00F93B0E" w:rsidRDefault="000D6B69">
            <w:pPr>
              <w:rPr>
                <w:lang w:val="en-US" w:eastAsia="zh-CN"/>
              </w:rPr>
            </w:pPr>
            <w:r>
              <w:rPr>
                <w:rFonts w:hint="eastAsia"/>
                <w:lang w:val="en-US" w:eastAsia="zh-CN"/>
              </w:rPr>
              <w:t>ZTE</w:t>
            </w:r>
          </w:p>
        </w:tc>
        <w:tc>
          <w:tcPr>
            <w:tcW w:w="961" w:type="dxa"/>
          </w:tcPr>
          <w:p w14:paraId="7D54A72F" w14:textId="77777777" w:rsidR="00F93B0E" w:rsidRDefault="000D6B69">
            <w:pPr>
              <w:rPr>
                <w:lang w:eastAsia="zh-CN"/>
              </w:rPr>
            </w:pPr>
            <w:r>
              <w:rPr>
                <w:lang w:eastAsia="zh-CN"/>
              </w:rPr>
              <w:t>Neutral</w:t>
            </w:r>
          </w:p>
        </w:tc>
        <w:tc>
          <w:tcPr>
            <w:tcW w:w="7025" w:type="dxa"/>
          </w:tcPr>
          <w:p w14:paraId="339EA365" w14:textId="77777777" w:rsidR="00F93B0E" w:rsidRDefault="00F93B0E">
            <w:pPr>
              <w:rPr>
                <w:lang w:eastAsia="zh-CN"/>
              </w:rPr>
            </w:pPr>
          </w:p>
        </w:tc>
      </w:tr>
    </w:tbl>
    <w:p w14:paraId="5EAFB90B" w14:textId="77777777" w:rsidR="00F93B0E" w:rsidRDefault="00F93B0E">
      <w:pPr>
        <w:rPr>
          <w:b/>
          <w:lang w:eastAsia="zh-CN"/>
        </w:rPr>
      </w:pPr>
    </w:p>
    <w:p w14:paraId="165AB9C9" w14:textId="77777777" w:rsidR="002B6F11" w:rsidRDefault="002B6F11" w:rsidP="002B6F11">
      <w:pPr>
        <w:rPr>
          <w:rFonts w:eastAsia="맑은 고딕"/>
          <w:b/>
          <w:u w:val="single"/>
          <w:lang w:eastAsia="ko-KR"/>
        </w:rPr>
      </w:pPr>
      <w:r>
        <w:rPr>
          <w:rFonts w:eastAsia="맑은 고딕" w:hint="eastAsia"/>
          <w:b/>
          <w:u w:val="single"/>
          <w:lang w:eastAsia="ko-KR"/>
        </w:rPr>
        <w:t>Moderator</w:t>
      </w:r>
      <w:r w:rsidR="002B31E7">
        <w:rPr>
          <w:rFonts w:eastAsia="맑은 고딕"/>
          <w:b/>
          <w:u w:val="single"/>
          <w:lang w:eastAsia="ko-KR"/>
        </w:rPr>
        <w:t xml:space="preserve">’s Summary: </w:t>
      </w:r>
    </w:p>
    <w:p w14:paraId="3195FEE1" w14:textId="77777777" w:rsidR="002B6F11" w:rsidRPr="00300B4F" w:rsidRDefault="002B6F11" w:rsidP="002B6F11">
      <w:pPr>
        <w:pStyle w:val="B1"/>
        <w:ind w:left="0" w:firstLine="0"/>
        <w:rPr>
          <w:rFonts w:eastAsia="맑은 고딕"/>
          <w:b/>
          <w:u w:val="single"/>
          <w:lang w:eastAsia="ko-KR"/>
        </w:rPr>
      </w:pPr>
      <w:r w:rsidRPr="00300B4F">
        <w:rPr>
          <w:rFonts w:eastAsia="맑은 고딕" w:hint="eastAsia"/>
          <w:b/>
          <w:u w:val="single"/>
          <w:lang w:eastAsia="ko-KR"/>
        </w:rPr>
        <w:t xml:space="preserve">All companies agree on focusing the common features </w:t>
      </w:r>
      <w:r w:rsidRPr="00300B4F">
        <w:rPr>
          <w:rFonts w:eastAsia="맑은 고딕"/>
          <w:b/>
          <w:u w:val="single"/>
          <w:lang w:eastAsia="ko-KR"/>
        </w:rPr>
        <w:t>for E-UTRAN and NG-RAN. However, whether to and how to capture it is FFS.</w:t>
      </w:r>
    </w:p>
    <w:p w14:paraId="625FD3AE" w14:textId="77777777" w:rsidR="00F93B0E" w:rsidRDefault="00F93B0E">
      <w:pPr>
        <w:pStyle w:val="B1"/>
        <w:ind w:left="0" w:firstLine="0"/>
        <w:rPr>
          <w:rFonts w:eastAsia="맑은 고딕" w:cs="Arial"/>
          <w:lang w:eastAsia="ko-KR"/>
        </w:rPr>
      </w:pPr>
    </w:p>
    <w:p w14:paraId="1148A12A" w14:textId="77777777" w:rsidR="00F93B0E" w:rsidRDefault="000D6B69">
      <w:pPr>
        <w:pStyle w:val="20"/>
        <w:keepLines w:val="0"/>
        <w:tabs>
          <w:tab w:val="left" w:pos="576"/>
        </w:tabs>
        <w:overflowPunct/>
        <w:autoSpaceDE/>
        <w:autoSpaceDN/>
        <w:adjustRightInd/>
        <w:ind w:left="578" w:hanging="578"/>
        <w:textAlignment w:val="auto"/>
      </w:pPr>
      <w:r>
        <w:t>Clarification of co-located ng-eNB-CU-CP and ng-eNB-DU</w:t>
      </w:r>
    </w:p>
    <w:p w14:paraId="2A5B91C4" w14:textId="77777777" w:rsidR="00F93B0E" w:rsidRDefault="00F93B0E">
      <w:pPr>
        <w:rPr>
          <w:rFonts w:eastAsia="맑은 고딕"/>
          <w:lang w:eastAsia="ko-KR"/>
        </w:rPr>
      </w:pPr>
    </w:p>
    <w:p w14:paraId="15F3C6F3" w14:textId="77777777" w:rsidR="00F93B0E" w:rsidRDefault="000D6B69">
      <w:pPr>
        <w:rPr>
          <w:rFonts w:eastAsia="맑은 고딕"/>
          <w:lang w:eastAsia="ko-KR"/>
        </w:rPr>
      </w:pPr>
      <w:r>
        <w:rPr>
          <w:rFonts w:eastAsia="맑은 고딕"/>
          <w:lang w:eastAsia="ko-KR"/>
        </w:rPr>
        <w:t>In the precious RAN3 meeting, one remaining issue is</w:t>
      </w:r>
    </w:p>
    <w:p w14:paraId="44241B57" w14:textId="77777777" w:rsidR="00F93B0E" w:rsidRDefault="000D6B69">
      <w:pPr>
        <w:rPr>
          <w:color w:val="0070C0"/>
        </w:rPr>
      </w:pPr>
      <w:r>
        <w:rPr>
          <w:color w:val="0070C0"/>
        </w:rPr>
        <w:t>Whether add a note for clarification in case ng-eNB-DU is co-located with ng-eNB-CU-CP is FFS.</w:t>
      </w:r>
    </w:p>
    <w:p w14:paraId="3839A1E3" w14:textId="77777777" w:rsidR="00F93B0E" w:rsidRDefault="00F93B0E">
      <w:pPr>
        <w:rPr>
          <w:rFonts w:eastAsia="맑은 고딕"/>
          <w:lang w:eastAsia="ko-KR"/>
        </w:rPr>
      </w:pPr>
    </w:p>
    <w:p w14:paraId="16044DAB" w14:textId="77777777" w:rsidR="00F93B0E" w:rsidRDefault="000D6B69">
      <w:pPr>
        <w:rPr>
          <w:rFonts w:eastAsia="맑은 고딕"/>
          <w:lang w:eastAsia="ko-KR"/>
        </w:rPr>
      </w:pPr>
      <w:r>
        <w:rPr>
          <w:rFonts w:eastAsia="맑은 고딕" w:hint="eastAsia"/>
          <w:lang w:eastAsia="ko-KR"/>
        </w:rPr>
        <w:t xml:space="preserve">One company proposes </w:t>
      </w:r>
      <w:r>
        <w:rPr>
          <w:rFonts w:eastAsia="맑은 고딕"/>
          <w:lang w:eastAsia="ko-KR"/>
        </w:rPr>
        <w:t>that it is not necessary to clarify that ng-eNB-DU may be co-located with ng-eNB-CU-CP [1].</w:t>
      </w:r>
    </w:p>
    <w:p w14:paraId="3E24688C" w14:textId="77777777" w:rsidR="00F93B0E" w:rsidRDefault="00F93B0E">
      <w:pPr>
        <w:rPr>
          <w:rFonts w:eastAsia="맑은 고딕"/>
          <w:lang w:eastAsia="ko-KR"/>
        </w:rPr>
      </w:pPr>
    </w:p>
    <w:p w14:paraId="15CB8B05" w14:textId="77777777" w:rsidR="00F93B0E" w:rsidRDefault="000D6B69">
      <w:pPr>
        <w:rPr>
          <w:rFonts w:eastAsia="맑은 고딕"/>
          <w:b/>
          <w:lang w:eastAsia="ko-KR"/>
        </w:rPr>
      </w:pPr>
      <w:r>
        <w:rPr>
          <w:rFonts w:eastAsia="맑은 고딕"/>
          <w:b/>
          <w:lang w:eastAsia="ko-KR"/>
        </w:rPr>
        <w:t>Q6</w:t>
      </w:r>
      <w:r>
        <w:rPr>
          <w:rFonts w:eastAsia="맑은 고딕" w:hint="eastAsia"/>
          <w:b/>
          <w:lang w:eastAsia="ko-KR"/>
        </w:rPr>
        <w:t xml:space="preserve">) Do you agree </w:t>
      </w:r>
      <w:r>
        <w:rPr>
          <w:rFonts w:eastAsia="맑은 고딕"/>
          <w:b/>
          <w:lang w:eastAsia="ko-KR"/>
        </w:rPr>
        <w:t>that the further clarification for co-located ng-eNB-CU-CP and ng-eNB-DU is not needed?</w:t>
      </w:r>
    </w:p>
    <w:p w14:paraId="3CA0EF38" w14:textId="77777777" w:rsidR="00F93B0E" w:rsidRDefault="00F93B0E">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93B0E" w14:paraId="4853CCCD" w14:textId="77777777">
        <w:tc>
          <w:tcPr>
            <w:tcW w:w="1869" w:type="dxa"/>
          </w:tcPr>
          <w:p w14:paraId="05061E39" w14:textId="77777777" w:rsidR="00F93B0E" w:rsidRDefault="000D6B69">
            <w:r>
              <w:t>Company</w:t>
            </w:r>
          </w:p>
        </w:tc>
        <w:tc>
          <w:tcPr>
            <w:tcW w:w="961" w:type="dxa"/>
          </w:tcPr>
          <w:p w14:paraId="56C2333E" w14:textId="77777777" w:rsidR="00F93B0E" w:rsidRDefault="000D6B69">
            <w:pPr>
              <w:rPr>
                <w:rFonts w:eastAsia="맑은 고딕"/>
                <w:lang w:eastAsia="ko-KR"/>
              </w:rPr>
            </w:pPr>
            <w:r>
              <w:rPr>
                <w:rFonts w:eastAsia="맑은 고딕" w:hint="eastAsia"/>
                <w:lang w:eastAsia="ko-KR"/>
              </w:rPr>
              <w:t>Yes/No</w:t>
            </w:r>
          </w:p>
        </w:tc>
        <w:tc>
          <w:tcPr>
            <w:tcW w:w="7025" w:type="dxa"/>
          </w:tcPr>
          <w:p w14:paraId="7334B6C0" w14:textId="77777777" w:rsidR="00F93B0E" w:rsidRDefault="000D6B69">
            <w:r>
              <w:t>Comment</w:t>
            </w:r>
          </w:p>
        </w:tc>
      </w:tr>
      <w:tr w:rsidR="00F93B0E" w14:paraId="4C7D4049" w14:textId="77777777">
        <w:tc>
          <w:tcPr>
            <w:tcW w:w="1869" w:type="dxa"/>
          </w:tcPr>
          <w:p w14:paraId="51E4A16C" w14:textId="77777777" w:rsidR="00F93B0E" w:rsidRDefault="000D6B69">
            <w:pPr>
              <w:rPr>
                <w:lang w:eastAsia="zh-CN"/>
              </w:rPr>
            </w:pPr>
            <w:r>
              <w:rPr>
                <w:rFonts w:hint="eastAsia"/>
                <w:lang w:eastAsia="zh-CN"/>
              </w:rPr>
              <w:t>H</w:t>
            </w:r>
            <w:r>
              <w:rPr>
                <w:lang w:eastAsia="zh-CN"/>
              </w:rPr>
              <w:t>uawei</w:t>
            </w:r>
          </w:p>
        </w:tc>
        <w:tc>
          <w:tcPr>
            <w:tcW w:w="961" w:type="dxa"/>
          </w:tcPr>
          <w:p w14:paraId="4B119AFA" w14:textId="77777777" w:rsidR="00F93B0E" w:rsidRDefault="000D6B69">
            <w:pPr>
              <w:rPr>
                <w:lang w:eastAsia="zh-CN"/>
              </w:rPr>
            </w:pPr>
            <w:r>
              <w:rPr>
                <w:rFonts w:hint="eastAsia"/>
                <w:lang w:eastAsia="zh-CN"/>
              </w:rPr>
              <w:t>Y</w:t>
            </w:r>
            <w:r>
              <w:rPr>
                <w:lang w:eastAsia="zh-CN"/>
              </w:rPr>
              <w:t>es</w:t>
            </w:r>
          </w:p>
        </w:tc>
        <w:tc>
          <w:tcPr>
            <w:tcW w:w="7025" w:type="dxa"/>
          </w:tcPr>
          <w:p w14:paraId="7D73547D" w14:textId="77777777" w:rsidR="00F93B0E" w:rsidRDefault="000D6B69">
            <w:pPr>
              <w:rPr>
                <w:lang w:eastAsia="zh-CN"/>
              </w:rPr>
            </w:pPr>
            <w:r>
              <w:rPr>
                <w:lang w:eastAsia="zh-CN"/>
              </w:rPr>
              <w:t>In fact we don’t have strong views about this, but since we can have different implementations in practice, such a note may not be needed.</w:t>
            </w:r>
          </w:p>
        </w:tc>
      </w:tr>
      <w:tr w:rsidR="00F93B0E" w14:paraId="2CFABAF0" w14:textId="77777777">
        <w:tc>
          <w:tcPr>
            <w:tcW w:w="1869" w:type="dxa"/>
          </w:tcPr>
          <w:p w14:paraId="7C181A8A" w14:textId="77777777" w:rsidR="00F93B0E" w:rsidRDefault="000D6B69">
            <w:pPr>
              <w:rPr>
                <w:rFonts w:eastAsia="Geneva"/>
                <w:lang w:eastAsia="zh-CN"/>
              </w:rPr>
            </w:pPr>
            <w:r>
              <w:rPr>
                <w:rFonts w:eastAsia="맑은 고딕" w:hint="eastAsia"/>
                <w:lang w:eastAsia="ko-KR"/>
              </w:rPr>
              <w:t>Samsung</w:t>
            </w:r>
          </w:p>
        </w:tc>
        <w:tc>
          <w:tcPr>
            <w:tcW w:w="961" w:type="dxa"/>
          </w:tcPr>
          <w:p w14:paraId="43BF2129" w14:textId="77777777" w:rsidR="00F93B0E" w:rsidRDefault="000D6B69">
            <w:pPr>
              <w:rPr>
                <w:rFonts w:eastAsia="Geneva"/>
                <w:lang w:eastAsia="zh-CN"/>
              </w:rPr>
            </w:pPr>
            <w:r>
              <w:rPr>
                <w:rFonts w:eastAsia="맑은 고딕" w:hint="eastAsia"/>
                <w:lang w:eastAsia="ko-KR"/>
              </w:rPr>
              <w:t>Yes</w:t>
            </w:r>
          </w:p>
        </w:tc>
        <w:tc>
          <w:tcPr>
            <w:tcW w:w="7025" w:type="dxa"/>
          </w:tcPr>
          <w:p w14:paraId="1667F3A5" w14:textId="77777777" w:rsidR="00F93B0E" w:rsidRDefault="000D6B69">
            <w:pPr>
              <w:rPr>
                <w:rFonts w:eastAsia="Geneva"/>
                <w:lang w:eastAsia="zh-CN"/>
              </w:rPr>
            </w:pPr>
            <w:r>
              <w:rPr>
                <w:rFonts w:eastAsia="맑은 고딕" w:hint="eastAsia"/>
                <w:lang w:eastAsia="ko-KR"/>
              </w:rPr>
              <w:t>Agree</w:t>
            </w:r>
          </w:p>
        </w:tc>
      </w:tr>
      <w:tr w:rsidR="00F93B0E" w14:paraId="4321D828" w14:textId="77777777">
        <w:tc>
          <w:tcPr>
            <w:tcW w:w="1869" w:type="dxa"/>
          </w:tcPr>
          <w:p w14:paraId="29E2534B" w14:textId="77777777" w:rsidR="00F93B0E" w:rsidRDefault="000D6B69">
            <w:pPr>
              <w:rPr>
                <w:rFonts w:eastAsia="Geneva"/>
                <w:lang w:eastAsia="zh-CN"/>
              </w:rPr>
            </w:pPr>
            <w:r>
              <w:rPr>
                <w:rFonts w:eastAsia="Geneva"/>
                <w:lang w:eastAsia="zh-CN"/>
              </w:rPr>
              <w:t>Deutsche Telekom</w:t>
            </w:r>
          </w:p>
        </w:tc>
        <w:tc>
          <w:tcPr>
            <w:tcW w:w="961" w:type="dxa"/>
          </w:tcPr>
          <w:p w14:paraId="6AA2305F" w14:textId="77777777" w:rsidR="00F93B0E" w:rsidRDefault="000D6B69">
            <w:pPr>
              <w:rPr>
                <w:lang w:eastAsia="zh-CN"/>
              </w:rPr>
            </w:pPr>
            <w:r>
              <w:rPr>
                <w:lang w:eastAsia="zh-CN"/>
              </w:rPr>
              <w:t>Yes</w:t>
            </w:r>
          </w:p>
        </w:tc>
        <w:tc>
          <w:tcPr>
            <w:tcW w:w="7025" w:type="dxa"/>
          </w:tcPr>
          <w:p w14:paraId="6B269B54" w14:textId="77777777" w:rsidR="00F93B0E" w:rsidRDefault="000D6B69">
            <w:pPr>
              <w:rPr>
                <w:lang w:eastAsia="zh-CN"/>
              </w:rPr>
            </w:pPr>
            <w:r>
              <w:rPr>
                <w:lang w:eastAsia="zh-CN"/>
              </w:rPr>
              <w:t xml:space="preserve">There are theoretically more possibilities how to co-locate logical nodes in a certain physical deployment. Therefore, we don’t have to mention them all or only specific ones which may have some benefits.  </w:t>
            </w:r>
          </w:p>
        </w:tc>
      </w:tr>
      <w:tr w:rsidR="00F93B0E" w14:paraId="3C4E3C89" w14:textId="77777777">
        <w:tc>
          <w:tcPr>
            <w:tcW w:w="1869" w:type="dxa"/>
          </w:tcPr>
          <w:p w14:paraId="046E4D14" w14:textId="77777777" w:rsidR="00F93B0E" w:rsidRDefault="000D6B69">
            <w:pPr>
              <w:rPr>
                <w:rFonts w:eastAsia="Geneva"/>
                <w:lang w:eastAsia="zh-CN"/>
              </w:rPr>
            </w:pPr>
            <w:r>
              <w:rPr>
                <w:rFonts w:eastAsia="Geneva"/>
                <w:lang w:eastAsia="zh-CN"/>
              </w:rPr>
              <w:t>Ericsson</w:t>
            </w:r>
          </w:p>
        </w:tc>
        <w:tc>
          <w:tcPr>
            <w:tcW w:w="961" w:type="dxa"/>
          </w:tcPr>
          <w:p w14:paraId="168FA3E0" w14:textId="77777777" w:rsidR="00F93B0E" w:rsidRDefault="000D6B69">
            <w:pPr>
              <w:rPr>
                <w:lang w:eastAsia="zh-CN"/>
              </w:rPr>
            </w:pPr>
            <w:r>
              <w:rPr>
                <w:lang w:eastAsia="zh-CN"/>
              </w:rPr>
              <w:t>Yes</w:t>
            </w:r>
          </w:p>
        </w:tc>
        <w:tc>
          <w:tcPr>
            <w:tcW w:w="7025" w:type="dxa"/>
          </w:tcPr>
          <w:p w14:paraId="1F8E9747" w14:textId="77777777" w:rsidR="00F93B0E" w:rsidRDefault="000D6B69">
            <w:pPr>
              <w:rPr>
                <w:lang w:eastAsia="zh-CN"/>
              </w:rPr>
            </w:pPr>
            <w:r>
              <w:rPr>
                <w:lang w:eastAsia="zh-CN"/>
              </w:rPr>
              <w:t>No need to capture all possible deployments/implementations</w:t>
            </w:r>
          </w:p>
        </w:tc>
      </w:tr>
      <w:tr w:rsidR="00F93B0E" w14:paraId="41985D95" w14:textId="77777777">
        <w:tc>
          <w:tcPr>
            <w:tcW w:w="1869" w:type="dxa"/>
          </w:tcPr>
          <w:p w14:paraId="20752106" w14:textId="77777777" w:rsidR="00F93B0E" w:rsidRDefault="000D6B69">
            <w:pPr>
              <w:rPr>
                <w:lang w:eastAsia="zh-CN"/>
              </w:rPr>
            </w:pPr>
            <w:r>
              <w:rPr>
                <w:rFonts w:eastAsia="Geneva"/>
                <w:lang w:eastAsia="zh-CN"/>
              </w:rPr>
              <w:t>Nokia</w:t>
            </w:r>
          </w:p>
        </w:tc>
        <w:tc>
          <w:tcPr>
            <w:tcW w:w="961" w:type="dxa"/>
          </w:tcPr>
          <w:p w14:paraId="4880A112" w14:textId="77777777" w:rsidR="00F93B0E" w:rsidRDefault="000D6B69">
            <w:pPr>
              <w:rPr>
                <w:lang w:eastAsia="zh-CN"/>
              </w:rPr>
            </w:pPr>
            <w:r>
              <w:rPr>
                <w:lang w:eastAsia="zh-CN"/>
              </w:rPr>
              <w:t>Yes</w:t>
            </w:r>
          </w:p>
        </w:tc>
        <w:tc>
          <w:tcPr>
            <w:tcW w:w="7025" w:type="dxa"/>
          </w:tcPr>
          <w:p w14:paraId="09B00ABB" w14:textId="77777777" w:rsidR="00F93B0E" w:rsidRDefault="000D6B69">
            <w:pPr>
              <w:rPr>
                <w:lang w:eastAsia="zh-CN"/>
              </w:rPr>
            </w:pPr>
            <w:r>
              <w:rPr>
                <w:lang w:eastAsia="zh-CN"/>
              </w:rPr>
              <w:t>We do not think such clarification is needed.</w:t>
            </w:r>
          </w:p>
        </w:tc>
      </w:tr>
      <w:tr w:rsidR="00F93B0E" w14:paraId="3456941F" w14:textId="77777777">
        <w:tc>
          <w:tcPr>
            <w:tcW w:w="1869" w:type="dxa"/>
          </w:tcPr>
          <w:p w14:paraId="0D4AF912" w14:textId="77777777" w:rsidR="00F93B0E" w:rsidRDefault="000D6B69">
            <w:pPr>
              <w:rPr>
                <w:lang w:val="en-US" w:eastAsia="zh-CN"/>
              </w:rPr>
            </w:pPr>
            <w:r>
              <w:rPr>
                <w:rFonts w:hint="eastAsia"/>
                <w:lang w:val="en-US" w:eastAsia="zh-CN"/>
              </w:rPr>
              <w:t>ZTE</w:t>
            </w:r>
          </w:p>
        </w:tc>
        <w:tc>
          <w:tcPr>
            <w:tcW w:w="961" w:type="dxa"/>
          </w:tcPr>
          <w:p w14:paraId="1041D626" w14:textId="77777777" w:rsidR="00F93B0E" w:rsidRDefault="000D6B69">
            <w:pPr>
              <w:rPr>
                <w:lang w:val="en-US" w:eastAsia="zh-CN"/>
              </w:rPr>
            </w:pPr>
            <w:r>
              <w:rPr>
                <w:rFonts w:hint="eastAsia"/>
                <w:lang w:val="en-US" w:eastAsia="zh-CN"/>
              </w:rPr>
              <w:t>Yes</w:t>
            </w:r>
          </w:p>
        </w:tc>
        <w:tc>
          <w:tcPr>
            <w:tcW w:w="7025" w:type="dxa"/>
          </w:tcPr>
          <w:p w14:paraId="48C12288" w14:textId="77777777" w:rsidR="00F93B0E" w:rsidRDefault="00F93B0E">
            <w:pPr>
              <w:rPr>
                <w:lang w:eastAsia="zh-CN"/>
              </w:rPr>
            </w:pPr>
          </w:p>
        </w:tc>
      </w:tr>
    </w:tbl>
    <w:p w14:paraId="787D457F" w14:textId="77777777" w:rsidR="00F93B0E" w:rsidRDefault="00F93B0E">
      <w:pPr>
        <w:rPr>
          <w:b/>
          <w:lang w:eastAsia="zh-CN"/>
        </w:rPr>
      </w:pPr>
    </w:p>
    <w:p w14:paraId="78E009FA" w14:textId="77777777" w:rsidR="00F93B0E" w:rsidRDefault="000D6B69">
      <w:pPr>
        <w:rPr>
          <w:rFonts w:eastAsia="맑은 고딕"/>
          <w:b/>
          <w:u w:val="single"/>
          <w:lang w:eastAsia="ko-KR"/>
        </w:rPr>
      </w:pPr>
      <w:r>
        <w:rPr>
          <w:rFonts w:eastAsia="맑은 고딕" w:hint="eastAsia"/>
          <w:b/>
          <w:u w:val="single"/>
          <w:lang w:eastAsia="ko-KR"/>
        </w:rPr>
        <w:t>Moderator</w:t>
      </w:r>
      <w:r w:rsidR="002B31E7">
        <w:rPr>
          <w:rFonts w:eastAsia="맑은 고딕"/>
          <w:b/>
          <w:u w:val="single"/>
          <w:lang w:eastAsia="ko-KR"/>
        </w:rPr>
        <w:t>’s Summary:</w:t>
      </w:r>
    </w:p>
    <w:p w14:paraId="45EBAAF0" w14:textId="77777777" w:rsidR="00F93B0E" w:rsidRPr="009E791A" w:rsidRDefault="000D6B69">
      <w:pPr>
        <w:rPr>
          <w:rFonts w:eastAsia="맑은 고딕"/>
          <w:b/>
          <w:u w:val="single"/>
          <w:lang w:eastAsia="ko-KR"/>
        </w:rPr>
      </w:pPr>
      <w:r w:rsidRPr="009E791A">
        <w:rPr>
          <w:rFonts w:eastAsia="맑은 고딕" w:hint="eastAsia"/>
          <w:b/>
          <w:u w:val="single"/>
          <w:lang w:eastAsia="ko-KR"/>
        </w:rPr>
        <w:t xml:space="preserve">It is agreeable that </w:t>
      </w:r>
      <w:r w:rsidRPr="009E791A">
        <w:rPr>
          <w:rFonts w:eastAsia="맑은 고딕"/>
          <w:b/>
          <w:u w:val="single"/>
          <w:lang w:eastAsia="ko-KR"/>
        </w:rPr>
        <w:t>the further clarification for co-located ng-eNB-CU-CP and ng-eNB-DU is not needed</w:t>
      </w:r>
      <w:r w:rsidR="00FD2C4E">
        <w:rPr>
          <w:rFonts w:eastAsia="맑은 고딕"/>
          <w:b/>
          <w:u w:val="single"/>
          <w:lang w:eastAsia="ko-KR"/>
        </w:rPr>
        <w:t>.</w:t>
      </w:r>
    </w:p>
    <w:p w14:paraId="7D09A169" w14:textId="77777777" w:rsidR="00F93B0E" w:rsidRDefault="00F93B0E">
      <w:pPr>
        <w:pStyle w:val="B1"/>
        <w:ind w:left="0" w:firstLine="0"/>
        <w:rPr>
          <w:rFonts w:ascii="Arial" w:eastAsia="맑은 고딕" w:hAnsi="Arial" w:cs="Arial"/>
          <w:b/>
          <w:i/>
          <w:lang w:val="en-US" w:eastAsia="ko-KR"/>
        </w:rPr>
      </w:pPr>
    </w:p>
    <w:p w14:paraId="75822C62" w14:textId="77777777" w:rsidR="00F93B0E" w:rsidRDefault="000D6B69">
      <w:pPr>
        <w:pStyle w:val="1"/>
      </w:pPr>
      <w:r>
        <w:t>Discussion – Phase 2</w:t>
      </w:r>
    </w:p>
    <w:p w14:paraId="1DED9388" w14:textId="77777777" w:rsidR="00F93B0E" w:rsidRDefault="00F93B0E">
      <w:pPr>
        <w:rPr>
          <w:rFonts w:eastAsia="맑은 고딕"/>
          <w:lang w:eastAsia="ko-KR"/>
        </w:rPr>
      </w:pPr>
    </w:p>
    <w:p w14:paraId="3E41797C" w14:textId="77777777" w:rsidR="00C95ECA" w:rsidRDefault="00415054">
      <w:pPr>
        <w:rPr>
          <w:rFonts w:eastAsia="맑은 고딕"/>
          <w:lang w:eastAsia="ko-KR"/>
        </w:rPr>
      </w:pPr>
      <w:r>
        <w:rPr>
          <w:rFonts w:eastAsia="맑은 고딕"/>
          <w:lang w:eastAsia="ko-KR"/>
        </w:rPr>
        <w:t>These are short summary for sect 3.2, 3.3, 3.5 and 3.6 a</w:t>
      </w:r>
      <w:r w:rsidR="00C95ECA">
        <w:rPr>
          <w:rFonts w:eastAsia="맑은 고딕" w:hint="eastAsia"/>
          <w:lang w:eastAsia="ko-KR"/>
        </w:rPr>
        <w:t>fter 1</w:t>
      </w:r>
      <w:r w:rsidR="00C95ECA" w:rsidRPr="00C95ECA">
        <w:rPr>
          <w:rFonts w:eastAsia="맑은 고딕" w:hint="eastAsia"/>
          <w:vertAlign w:val="superscript"/>
          <w:lang w:eastAsia="ko-KR"/>
        </w:rPr>
        <w:t>st</w:t>
      </w:r>
      <w:r w:rsidR="00C95ECA">
        <w:rPr>
          <w:rFonts w:eastAsia="맑은 고딕" w:hint="eastAsia"/>
          <w:lang w:eastAsia="ko-KR"/>
        </w:rPr>
        <w:t xml:space="preserve"> </w:t>
      </w:r>
      <w:r w:rsidR="00C95ECA">
        <w:rPr>
          <w:rFonts w:eastAsia="맑은 고딕"/>
          <w:lang w:eastAsia="ko-KR"/>
        </w:rPr>
        <w:t>round discussion</w:t>
      </w:r>
      <w:r w:rsidR="00FD2C4E">
        <w:rPr>
          <w:rFonts w:eastAsia="맑은 고딕"/>
          <w:lang w:eastAsia="ko-KR"/>
        </w:rPr>
        <w:t xml:space="preserve"> and </w:t>
      </w:r>
      <w:r>
        <w:rPr>
          <w:rFonts w:eastAsia="맑은 고딕"/>
          <w:lang w:eastAsia="ko-KR"/>
        </w:rPr>
        <w:t>can be agreeable</w:t>
      </w:r>
      <w:r w:rsidR="00FD2C4E">
        <w:rPr>
          <w:rFonts w:eastAsia="맑은 고딕"/>
          <w:lang w:eastAsia="ko-KR"/>
        </w:rPr>
        <w:t xml:space="preserve"> in the moderator’s view</w:t>
      </w:r>
      <w:r>
        <w:rPr>
          <w:rFonts w:eastAsia="맑은 고딕"/>
          <w:lang w:eastAsia="ko-KR"/>
        </w:rPr>
        <w:t>:</w:t>
      </w:r>
    </w:p>
    <w:p w14:paraId="70DE62E9" w14:textId="77777777" w:rsidR="00707489" w:rsidRDefault="00707489">
      <w:pPr>
        <w:rPr>
          <w:rFonts w:eastAsia="맑은 고딕"/>
          <w:lang w:eastAsia="ko-KR"/>
        </w:rPr>
      </w:pPr>
    </w:p>
    <w:p w14:paraId="1E856ED2" w14:textId="77777777" w:rsidR="0053390C" w:rsidRPr="00A73BCE" w:rsidRDefault="0053390C" w:rsidP="0053390C">
      <w:pPr>
        <w:tabs>
          <w:tab w:val="left" w:pos="720"/>
        </w:tabs>
        <w:rPr>
          <w:rFonts w:eastAsia="맑은 고딕"/>
          <w:lang w:eastAsia="ko-KR"/>
        </w:rPr>
      </w:pPr>
      <w:r>
        <w:rPr>
          <w:rFonts w:eastAsia="맑은 고딕"/>
          <w:lang w:eastAsia="ko-KR"/>
        </w:rPr>
        <w:lastRenderedPageBreak/>
        <w:t>From</w:t>
      </w:r>
      <w:r w:rsidRPr="0053390C">
        <w:rPr>
          <w:rFonts w:eastAsia="맑은 고딕" w:hint="eastAsia"/>
          <w:lang w:eastAsia="ko-KR"/>
        </w:rPr>
        <w:t xml:space="preserve"> Sect 3.2</w:t>
      </w:r>
      <w:r>
        <w:rPr>
          <w:rFonts w:eastAsia="맑은 고딕"/>
          <w:lang w:eastAsia="ko-KR"/>
        </w:rPr>
        <w:t xml:space="preserve"> (</w:t>
      </w:r>
      <w:r w:rsidRPr="00A73BCE">
        <w:rPr>
          <w:rFonts w:eastAsia="맑은 고딕" w:hint="eastAsia"/>
          <w:lang w:eastAsia="ko-KR"/>
        </w:rPr>
        <w:t>Support of E-UTRA/NR PDCP and TS 38.425</w:t>
      </w:r>
      <w:r w:rsidRPr="00A73BCE">
        <w:rPr>
          <w:rFonts w:eastAsia="맑은 고딕"/>
          <w:lang w:eastAsia="ko-KR"/>
        </w:rPr>
        <w:t xml:space="preserve"> in eNB-UP</w:t>
      </w:r>
      <w:r>
        <w:rPr>
          <w:rFonts w:eastAsia="맑은 고딕"/>
          <w:lang w:eastAsia="ko-KR"/>
        </w:rPr>
        <w:t>)</w:t>
      </w:r>
    </w:p>
    <w:p w14:paraId="7FF93099" w14:textId="77777777" w:rsidR="0053390C" w:rsidRPr="0053390C" w:rsidRDefault="00F42C1F" w:rsidP="00CA7E2A">
      <w:pPr>
        <w:pStyle w:val="af4"/>
        <w:numPr>
          <w:ilvl w:val="0"/>
          <w:numId w:val="13"/>
        </w:numPr>
        <w:rPr>
          <w:rFonts w:eastAsia="맑은 고딕"/>
          <w:b/>
          <w:lang w:eastAsia="ko-KR"/>
        </w:rPr>
      </w:pPr>
      <w:r w:rsidRPr="0053390C">
        <w:rPr>
          <w:rFonts w:eastAsia="맑은 고딕"/>
          <w:b/>
          <w:lang w:eastAsia="ko-KR"/>
        </w:rPr>
        <w:t>R3-213875 [6] is</w:t>
      </w:r>
      <w:r w:rsidR="00A73BCE" w:rsidRPr="0053390C">
        <w:rPr>
          <w:rFonts w:eastAsia="맑은 고딕"/>
          <w:b/>
          <w:lang w:eastAsia="ko-KR"/>
        </w:rPr>
        <w:t xml:space="preserve"> revised into new tdoc, TP for TS 36.401</w:t>
      </w:r>
    </w:p>
    <w:p w14:paraId="15CA5445" w14:textId="77777777" w:rsidR="0053390C" w:rsidRPr="0053390C" w:rsidRDefault="0053390C" w:rsidP="0053390C">
      <w:pPr>
        <w:pStyle w:val="af4"/>
        <w:tabs>
          <w:tab w:val="left" w:pos="720"/>
        </w:tabs>
        <w:rPr>
          <w:rFonts w:eastAsia="맑은 고딕"/>
          <w:b/>
          <w:lang w:eastAsia="ko-KR"/>
        </w:rPr>
      </w:pPr>
      <w:r w:rsidRPr="0053390C">
        <w:rPr>
          <w:rFonts w:eastAsia="맑은 고딕"/>
          <w:b/>
          <w:lang w:eastAsia="ko-KR"/>
        </w:rPr>
        <w:t>.</w:t>
      </w:r>
      <w:r w:rsidR="00A73BCE" w:rsidRPr="0053390C">
        <w:rPr>
          <w:rFonts w:eastAsia="맑은 고딕"/>
          <w:b/>
          <w:lang w:eastAsia="ko-KR"/>
        </w:rPr>
        <w:t xml:space="preserve"> Merge R3-213338 [4] if needed</w:t>
      </w:r>
    </w:p>
    <w:p w14:paraId="0E0FAA1E" w14:textId="77777777" w:rsidR="0053390C" w:rsidRPr="0053390C" w:rsidRDefault="0053390C" w:rsidP="0053390C">
      <w:pPr>
        <w:pStyle w:val="af4"/>
        <w:tabs>
          <w:tab w:val="left" w:pos="720"/>
        </w:tabs>
        <w:rPr>
          <w:rFonts w:eastAsia="맑은 고딕"/>
          <w:b/>
          <w:lang w:eastAsia="ko-KR"/>
        </w:rPr>
      </w:pPr>
      <w:r w:rsidRPr="0053390C">
        <w:rPr>
          <w:rFonts w:eastAsia="맑은 고딕"/>
          <w:b/>
          <w:lang w:eastAsia="ko-KR"/>
        </w:rPr>
        <w:t>.</w:t>
      </w:r>
      <w:r w:rsidR="00A73BCE" w:rsidRPr="0053390C">
        <w:rPr>
          <w:rFonts w:eastAsia="맑은 고딕"/>
          <w:b/>
          <w:lang w:eastAsia="ko-KR"/>
        </w:rPr>
        <w:t xml:space="preserve"> Capturing TS 38.425 as protocol between eNB-CP and eNB-UP</w:t>
      </w:r>
    </w:p>
    <w:p w14:paraId="09FE0C94" w14:textId="77777777" w:rsidR="0053390C" w:rsidRPr="0053390C" w:rsidRDefault="00A73BCE" w:rsidP="00CA7E2A">
      <w:pPr>
        <w:pStyle w:val="af4"/>
        <w:numPr>
          <w:ilvl w:val="0"/>
          <w:numId w:val="13"/>
        </w:numPr>
        <w:rPr>
          <w:rFonts w:eastAsia="맑은 고딕"/>
          <w:b/>
          <w:lang w:eastAsia="ko-KR"/>
        </w:rPr>
      </w:pPr>
      <w:r w:rsidRPr="0053390C">
        <w:rPr>
          <w:rFonts w:eastAsia="맑은 고딕" w:hint="eastAsia"/>
          <w:b/>
          <w:lang w:eastAsia="ko-KR"/>
        </w:rPr>
        <w:t xml:space="preserve">Agree </w:t>
      </w:r>
      <w:r w:rsidRPr="0053390C">
        <w:rPr>
          <w:rFonts w:eastAsia="맑은 고딕"/>
          <w:b/>
          <w:lang w:eastAsia="ko-KR"/>
        </w:rPr>
        <w:t>R3-213337 [3]</w:t>
      </w:r>
      <w:r w:rsidR="0053390C" w:rsidRPr="0053390C">
        <w:rPr>
          <w:rFonts w:eastAsia="맑은 고딕" w:hint="eastAsia"/>
          <w:b/>
          <w:lang w:eastAsia="ko-KR"/>
        </w:rPr>
        <w:t xml:space="preserve"> for the</w:t>
      </w:r>
      <w:r w:rsidRPr="0053390C">
        <w:rPr>
          <w:rFonts w:eastAsia="맑은 고딕" w:hint="eastAsia"/>
          <w:b/>
          <w:lang w:eastAsia="ko-KR"/>
        </w:rPr>
        <w:t xml:space="preserve"> </w:t>
      </w:r>
      <w:r w:rsidR="0053390C" w:rsidRPr="0053390C">
        <w:rPr>
          <w:rFonts w:eastAsia="맑은 고딕"/>
          <w:b/>
          <w:lang w:eastAsia="ko-KR"/>
        </w:rPr>
        <w:t>description for LTE CP-UP split in E-UTRAN in TS 38.460</w:t>
      </w:r>
    </w:p>
    <w:p w14:paraId="72354EC6" w14:textId="77777777" w:rsidR="0053390C" w:rsidRPr="0053390C" w:rsidRDefault="0053390C" w:rsidP="00CA7E2A">
      <w:pPr>
        <w:pStyle w:val="af4"/>
        <w:numPr>
          <w:ilvl w:val="0"/>
          <w:numId w:val="13"/>
        </w:numPr>
        <w:rPr>
          <w:b/>
          <w:color w:val="00B050"/>
        </w:rPr>
      </w:pPr>
      <w:r w:rsidRPr="0053390C">
        <w:rPr>
          <w:rFonts w:eastAsia="맑은 고딕" w:hint="eastAsia"/>
          <w:b/>
          <w:lang w:eastAsia="ko-KR"/>
        </w:rPr>
        <w:t xml:space="preserve">Turning </w:t>
      </w:r>
      <w:r w:rsidRPr="0053390C">
        <w:rPr>
          <w:rFonts w:eastAsia="맑은 고딕"/>
          <w:b/>
          <w:lang w:eastAsia="ko-KR"/>
        </w:rPr>
        <w:t>the following WA as the agreement:</w:t>
      </w:r>
    </w:p>
    <w:p w14:paraId="021BE6F0" w14:textId="77777777" w:rsidR="00F42C1F" w:rsidRPr="0053390C" w:rsidRDefault="00F42C1F" w:rsidP="0053390C">
      <w:pPr>
        <w:pStyle w:val="af4"/>
        <w:rPr>
          <w:color w:val="00B050"/>
        </w:rPr>
      </w:pPr>
      <w:r w:rsidRPr="0053390C">
        <w:rPr>
          <w:color w:val="00B050"/>
          <w:szCs w:val="22"/>
        </w:rPr>
        <w:t>WA: NR PDCP should be used for ng-eNBs connected to 5GC.</w:t>
      </w:r>
      <w:r w:rsidRPr="0053390C">
        <w:rPr>
          <w:color w:val="00B050"/>
        </w:rPr>
        <w:t xml:space="preserve"> NR PDCP and LTE PDCP can both be used for legacy eNB.</w:t>
      </w:r>
    </w:p>
    <w:p w14:paraId="037732F9" w14:textId="77777777" w:rsidR="0053390C" w:rsidRPr="0053390C" w:rsidRDefault="0053390C" w:rsidP="0053390C">
      <w:pPr>
        <w:tabs>
          <w:tab w:val="left" w:pos="720"/>
        </w:tabs>
        <w:rPr>
          <w:rFonts w:eastAsia="맑은 고딕"/>
          <w:lang w:eastAsia="ko-KR"/>
        </w:rPr>
      </w:pPr>
      <w:r>
        <w:rPr>
          <w:rFonts w:eastAsia="맑은 고딕" w:hint="eastAsia"/>
          <w:lang w:eastAsia="ko-KR"/>
        </w:rPr>
        <w:t>From Sect 3.3 (Reuse of the existing UE AP IDs</w:t>
      </w:r>
      <w:r>
        <w:rPr>
          <w:rFonts w:eastAsia="맑은 고딕"/>
          <w:lang w:eastAsia="ko-KR"/>
        </w:rPr>
        <w:t>)</w:t>
      </w:r>
    </w:p>
    <w:p w14:paraId="0EEB2D44" w14:textId="77777777" w:rsidR="00A73BCE" w:rsidRPr="0053390C" w:rsidRDefault="00A73BCE" w:rsidP="00A73BCE">
      <w:pPr>
        <w:pStyle w:val="af4"/>
        <w:numPr>
          <w:ilvl w:val="0"/>
          <w:numId w:val="13"/>
        </w:numPr>
        <w:rPr>
          <w:rFonts w:eastAsia="맑은 고딕"/>
          <w:b/>
          <w:lang w:eastAsia="ko-KR"/>
        </w:rPr>
      </w:pPr>
      <w:r w:rsidRPr="0053390C">
        <w:rPr>
          <w:rFonts w:eastAsia="맑은 고딕"/>
          <w:b/>
          <w:lang w:eastAsia="ko-KR"/>
        </w:rPr>
        <w:t>Whether to reuse the existing node IDs or introduce new identifiers are FFS.</w:t>
      </w:r>
    </w:p>
    <w:p w14:paraId="6F3433A7" w14:textId="77777777" w:rsidR="00A73BCE" w:rsidRPr="0053390C" w:rsidRDefault="00A73BCE" w:rsidP="00A73BCE">
      <w:pPr>
        <w:pStyle w:val="af4"/>
        <w:numPr>
          <w:ilvl w:val="0"/>
          <w:numId w:val="13"/>
        </w:numPr>
        <w:rPr>
          <w:rFonts w:eastAsia="맑은 고딕"/>
          <w:b/>
          <w:lang w:eastAsia="ko-KR"/>
        </w:rPr>
      </w:pPr>
      <w:r w:rsidRPr="0053390C">
        <w:rPr>
          <w:rFonts w:eastAsia="맑은 고딕"/>
          <w:b/>
          <w:lang w:eastAsia="ko-KR"/>
        </w:rPr>
        <w:t>Reusing of UE AP IDs is discussed under CB#eNBarchEvo4.</w:t>
      </w:r>
    </w:p>
    <w:p w14:paraId="40AE73D5" w14:textId="77777777" w:rsidR="00F42C1F" w:rsidRPr="0053390C" w:rsidRDefault="0053390C" w:rsidP="0053390C">
      <w:pPr>
        <w:tabs>
          <w:tab w:val="left" w:pos="720"/>
        </w:tabs>
        <w:rPr>
          <w:rFonts w:eastAsia="맑은 고딕"/>
          <w:lang w:eastAsia="ko-KR"/>
        </w:rPr>
      </w:pPr>
      <w:r>
        <w:rPr>
          <w:rFonts w:eastAsia="맑은 고딕"/>
          <w:lang w:eastAsia="ko-KR"/>
        </w:rPr>
        <w:t xml:space="preserve">From Sect </w:t>
      </w:r>
      <w:r w:rsidR="00F42C1F" w:rsidRPr="0053390C">
        <w:rPr>
          <w:rFonts w:eastAsia="맑은 고딕" w:hint="eastAsia"/>
          <w:lang w:eastAsia="ko-KR"/>
        </w:rPr>
        <w:t xml:space="preserve">3.5 </w:t>
      </w:r>
      <w:r>
        <w:rPr>
          <w:rFonts w:eastAsia="맑은 고딕"/>
          <w:lang w:eastAsia="ko-KR"/>
        </w:rPr>
        <w:t>(</w:t>
      </w:r>
      <w:r w:rsidR="00F42C1F" w:rsidRPr="0053390C">
        <w:rPr>
          <w:rFonts w:eastAsia="맑은 고딕" w:hint="eastAsia"/>
          <w:lang w:eastAsia="ko-KR"/>
        </w:rPr>
        <w:t xml:space="preserve">Clarification of the supported features on </w:t>
      </w:r>
      <w:r w:rsidR="00F42C1F" w:rsidRPr="0053390C">
        <w:rPr>
          <w:rFonts w:eastAsia="맑은 고딕"/>
          <w:lang w:eastAsia="ko-KR"/>
        </w:rPr>
        <w:t>E1 interface in E-UTRAN</w:t>
      </w:r>
      <w:r>
        <w:rPr>
          <w:rFonts w:eastAsia="맑은 고딕"/>
          <w:lang w:eastAsia="ko-KR"/>
        </w:rPr>
        <w:t>)</w:t>
      </w:r>
    </w:p>
    <w:p w14:paraId="7F9E92A9" w14:textId="77777777" w:rsidR="0053390C" w:rsidRPr="0053390C" w:rsidRDefault="0053390C" w:rsidP="00CA7E2A">
      <w:pPr>
        <w:pStyle w:val="B1"/>
        <w:numPr>
          <w:ilvl w:val="0"/>
          <w:numId w:val="13"/>
        </w:numPr>
        <w:rPr>
          <w:rFonts w:eastAsia="맑은 고딕"/>
          <w:b/>
          <w:lang w:eastAsia="ko-KR"/>
        </w:rPr>
      </w:pPr>
      <w:r w:rsidRPr="0053390C">
        <w:rPr>
          <w:rFonts w:eastAsia="맑은 고딕" w:hint="eastAsia"/>
          <w:b/>
          <w:lang w:eastAsia="ko-KR"/>
        </w:rPr>
        <w:t xml:space="preserve">In Rel.17, focusing the common features </w:t>
      </w:r>
      <w:r w:rsidRPr="0053390C">
        <w:rPr>
          <w:rFonts w:eastAsia="맑은 고딕"/>
          <w:b/>
          <w:lang w:eastAsia="ko-KR"/>
        </w:rPr>
        <w:t>for E-UTRAN and NG-RAN. Whether to</w:t>
      </w:r>
      <w:r>
        <w:rPr>
          <w:rFonts w:eastAsia="맑은 고딕"/>
          <w:b/>
          <w:lang w:eastAsia="ko-KR"/>
        </w:rPr>
        <w:t xml:space="preserve"> and</w:t>
      </w:r>
      <w:r w:rsidRPr="0053390C">
        <w:rPr>
          <w:rFonts w:eastAsia="맑은 고딕"/>
          <w:b/>
          <w:lang w:eastAsia="ko-KR"/>
        </w:rPr>
        <w:t xml:space="preserve"> how to capture it is FFS.</w:t>
      </w:r>
    </w:p>
    <w:p w14:paraId="016D46E6" w14:textId="77777777" w:rsidR="00F42C1F" w:rsidRPr="0053390C" w:rsidRDefault="0053390C" w:rsidP="0053390C">
      <w:pPr>
        <w:tabs>
          <w:tab w:val="left" w:pos="720"/>
        </w:tabs>
        <w:rPr>
          <w:rFonts w:eastAsia="맑은 고딕"/>
          <w:lang w:eastAsia="ko-KR"/>
        </w:rPr>
      </w:pPr>
      <w:r>
        <w:rPr>
          <w:rFonts w:eastAsia="맑은 고딕"/>
          <w:lang w:eastAsia="ko-KR"/>
        </w:rPr>
        <w:t xml:space="preserve">From Sect </w:t>
      </w:r>
      <w:r w:rsidR="00F42C1F" w:rsidRPr="0053390C">
        <w:rPr>
          <w:rFonts w:eastAsia="맑은 고딕" w:hint="eastAsia"/>
          <w:lang w:eastAsia="ko-KR"/>
        </w:rPr>
        <w:t xml:space="preserve">3.6 </w:t>
      </w:r>
      <w:r>
        <w:rPr>
          <w:rFonts w:eastAsia="맑은 고딕"/>
          <w:lang w:eastAsia="ko-KR"/>
        </w:rPr>
        <w:t>(</w:t>
      </w:r>
      <w:r w:rsidR="00F42C1F" w:rsidRPr="0053390C">
        <w:rPr>
          <w:rFonts w:eastAsia="맑은 고딕" w:hint="eastAsia"/>
          <w:lang w:eastAsia="ko-KR"/>
        </w:rPr>
        <w:t>Clarification of co-located ng-eNB</w:t>
      </w:r>
      <w:r w:rsidR="00F42C1F" w:rsidRPr="0053390C">
        <w:rPr>
          <w:rFonts w:eastAsia="맑은 고딕"/>
          <w:lang w:eastAsia="ko-KR"/>
        </w:rPr>
        <w:t>-</w:t>
      </w:r>
      <w:r w:rsidR="00F42C1F" w:rsidRPr="0053390C">
        <w:rPr>
          <w:rFonts w:eastAsia="맑은 고딕" w:hint="eastAsia"/>
          <w:lang w:eastAsia="ko-KR"/>
        </w:rPr>
        <w:t xml:space="preserve">CU-CP and </w:t>
      </w:r>
      <w:r w:rsidR="00F42C1F" w:rsidRPr="0053390C">
        <w:rPr>
          <w:rFonts w:eastAsia="맑은 고딕"/>
          <w:lang w:eastAsia="ko-KR"/>
        </w:rPr>
        <w:t>ng-eNB-DU</w:t>
      </w:r>
      <w:r>
        <w:rPr>
          <w:rFonts w:eastAsia="맑은 고딕"/>
          <w:lang w:eastAsia="ko-KR"/>
        </w:rPr>
        <w:t>)</w:t>
      </w:r>
    </w:p>
    <w:p w14:paraId="58458F70" w14:textId="77777777" w:rsidR="00A73BCE" w:rsidRPr="00A73BCE" w:rsidRDefault="0053390C" w:rsidP="00A73BCE">
      <w:pPr>
        <w:pStyle w:val="af4"/>
        <w:rPr>
          <w:rFonts w:eastAsia="맑은 고딕"/>
          <w:b/>
          <w:lang w:eastAsia="ko-KR"/>
        </w:rPr>
      </w:pPr>
      <w:r>
        <w:rPr>
          <w:rFonts w:eastAsia="맑은 고딕"/>
          <w:b/>
          <w:lang w:eastAsia="ko-KR"/>
        </w:rPr>
        <w:t>No f</w:t>
      </w:r>
      <w:r w:rsidR="00A73BCE" w:rsidRPr="00A73BCE">
        <w:rPr>
          <w:rFonts w:eastAsia="맑은 고딕"/>
          <w:b/>
          <w:lang w:eastAsia="ko-KR"/>
        </w:rPr>
        <w:t>urther clarification for co-located ng-eNB-C</w:t>
      </w:r>
      <w:r>
        <w:rPr>
          <w:rFonts w:eastAsia="맑은 고딕"/>
          <w:b/>
          <w:lang w:eastAsia="ko-KR"/>
        </w:rPr>
        <w:t>U-CP and ng-eNB-DU</w:t>
      </w:r>
    </w:p>
    <w:p w14:paraId="7F9CAA21" w14:textId="77777777" w:rsidR="00F42C1F" w:rsidRPr="00A73BCE" w:rsidRDefault="00F42C1F" w:rsidP="00A73BCE">
      <w:pPr>
        <w:pStyle w:val="af4"/>
        <w:rPr>
          <w:rFonts w:eastAsia="맑은 고딕"/>
          <w:lang w:eastAsia="ko-KR"/>
        </w:rPr>
      </w:pPr>
    </w:p>
    <w:p w14:paraId="3837B59D" w14:textId="77777777" w:rsidR="00F93B0E" w:rsidRDefault="00F93B0E">
      <w:pPr>
        <w:widowControl w:val="0"/>
        <w:ind w:left="144" w:hanging="144"/>
        <w:rPr>
          <w:rFonts w:eastAsia="DengXian"/>
          <w:b/>
          <w:bCs/>
          <w:color w:val="FF00FF"/>
          <w:sz w:val="18"/>
          <w:szCs w:val="18"/>
        </w:rPr>
      </w:pPr>
    </w:p>
    <w:p w14:paraId="4C3F2B2A" w14:textId="77777777" w:rsidR="00A73BCE" w:rsidRDefault="00A73BCE" w:rsidP="00A73BCE">
      <w:pPr>
        <w:rPr>
          <w:rFonts w:eastAsia="맑은 고딕"/>
          <w:b/>
          <w:lang w:eastAsia="ko-KR"/>
        </w:rPr>
      </w:pPr>
      <w:r>
        <w:rPr>
          <w:rFonts w:eastAsia="맑은 고딕"/>
          <w:b/>
          <w:lang w:eastAsia="ko-KR"/>
        </w:rPr>
        <w:t>Q</w:t>
      </w:r>
      <w:r w:rsidR="00412360">
        <w:rPr>
          <w:rFonts w:eastAsia="맑은 고딕"/>
          <w:b/>
          <w:lang w:eastAsia="ko-KR"/>
        </w:rPr>
        <w:t>7</w:t>
      </w:r>
      <w:r>
        <w:rPr>
          <w:rFonts w:eastAsia="맑은 고딕" w:hint="eastAsia"/>
          <w:b/>
          <w:lang w:eastAsia="ko-KR"/>
        </w:rPr>
        <w:t xml:space="preserve">) </w:t>
      </w:r>
      <w:r w:rsidR="00415054">
        <w:rPr>
          <w:rFonts w:eastAsia="맑은 고딕"/>
          <w:b/>
          <w:lang w:eastAsia="ko-KR"/>
        </w:rPr>
        <w:t>If you have other opinion on these, please provide your input.</w:t>
      </w:r>
    </w:p>
    <w:p w14:paraId="2E67D003" w14:textId="77777777" w:rsidR="00A73BCE" w:rsidRDefault="00A73BCE" w:rsidP="00A73BCE">
      <w:pPr>
        <w:rPr>
          <w:rFonts w:eastAsia="맑은 고딕"/>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8049"/>
      </w:tblGrid>
      <w:tr w:rsidR="005E0442" w14:paraId="28686854" w14:textId="77777777" w:rsidTr="005E0442">
        <w:tc>
          <w:tcPr>
            <w:tcW w:w="1869" w:type="dxa"/>
          </w:tcPr>
          <w:p w14:paraId="5FA3D030" w14:textId="77777777" w:rsidR="005E0442" w:rsidRDefault="005E0442" w:rsidP="00CA7E2A">
            <w:r>
              <w:t>Company</w:t>
            </w:r>
          </w:p>
        </w:tc>
        <w:tc>
          <w:tcPr>
            <w:tcW w:w="8049" w:type="dxa"/>
          </w:tcPr>
          <w:p w14:paraId="2A76BE1F" w14:textId="77777777" w:rsidR="005E0442" w:rsidRDefault="005E0442" w:rsidP="00CA7E2A">
            <w:r>
              <w:t>Comment</w:t>
            </w:r>
          </w:p>
        </w:tc>
      </w:tr>
      <w:tr w:rsidR="005E0442" w14:paraId="4229D73F" w14:textId="77777777" w:rsidTr="005E0442">
        <w:tc>
          <w:tcPr>
            <w:tcW w:w="1869" w:type="dxa"/>
          </w:tcPr>
          <w:p w14:paraId="487739C7" w14:textId="77777777" w:rsidR="005E0442" w:rsidRDefault="005E0442" w:rsidP="00CA7E2A">
            <w:pPr>
              <w:rPr>
                <w:lang w:eastAsia="zh-CN"/>
              </w:rPr>
            </w:pPr>
          </w:p>
        </w:tc>
        <w:tc>
          <w:tcPr>
            <w:tcW w:w="8049" w:type="dxa"/>
          </w:tcPr>
          <w:p w14:paraId="20F06A47" w14:textId="77777777" w:rsidR="005E0442" w:rsidRDefault="005E0442" w:rsidP="00CA7E2A">
            <w:pPr>
              <w:rPr>
                <w:lang w:eastAsia="zh-CN"/>
              </w:rPr>
            </w:pPr>
          </w:p>
        </w:tc>
      </w:tr>
      <w:tr w:rsidR="005E0442" w14:paraId="498EEC79" w14:textId="77777777" w:rsidTr="005E0442">
        <w:tc>
          <w:tcPr>
            <w:tcW w:w="1869" w:type="dxa"/>
          </w:tcPr>
          <w:p w14:paraId="5A33613B" w14:textId="77777777" w:rsidR="005E0442" w:rsidRDefault="005E0442" w:rsidP="00CA7E2A">
            <w:pPr>
              <w:rPr>
                <w:rFonts w:eastAsia="Geneva"/>
                <w:lang w:eastAsia="zh-CN"/>
              </w:rPr>
            </w:pPr>
          </w:p>
        </w:tc>
        <w:tc>
          <w:tcPr>
            <w:tcW w:w="8049" w:type="dxa"/>
          </w:tcPr>
          <w:p w14:paraId="0025EA02" w14:textId="77777777" w:rsidR="005E0442" w:rsidRDefault="005E0442" w:rsidP="00CA7E2A">
            <w:pPr>
              <w:rPr>
                <w:rFonts w:eastAsia="Geneva"/>
                <w:lang w:eastAsia="zh-CN"/>
              </w:rPr>
            </w:pPr>
          </w:p>
        </w:tc>
      </w:tr>
      <w:tr w:rsidR="005E0442" w14:paraId="0641F2FD" w14:textId="77777777" w:rsidTr="005E0442">
        <w:tc>
          <w:tcPr>
            <w:tcW w:w="1869" w:type="dxa"/>
          </w:tcPr>
          <w:p w14:paraId="0B12BC12" w14:textId="77777777" w:rsidR="005E0442" w:rsidRDefault="005E0442" w:rsidP="00CA7E2A">
            <w:pPr>
              <w:rPr>
                <w:rFonts w:eastAsia="Geneva"/>
                <w:lang w:eastAsia="zh-CN"/>
              </w:rPr>
            </w:pPr>
          </w:p>
        </w:tc>
        <w:tc>
          <w:tcPr>
            <w:tcW w:w="8049" w:type="dxa"/>
          </w:tcPr>
          <w:p w14:paraId="68C5C5CB" w14:textId="77777777" w:rsidR="005E0442" w:rsidRDefault="005E0442" w:rsidP="00CA7E2A">
            <w:pPr>
              <w:rPr>
                <w:lang w:eastAsia="zh-CN"/>
              </w:rPr>
            </w:pPr>
          </w:p>
        </w:tc>
      </w:tr>
      <w:tr w:rsidR="005E0442" w14:paraId="2CB85961" w14:textId="77777777" w:rsidTr="005E0442">
        <w:tc>
          <w:tcPr>
            <w:tcW w:w="1869" w:type="dxa"/>
          </w:tcPr>
          <w:p w14:paraId="2B137927" w14:textId="77777777" w:rsidR="005E0442" w:rsidRDefault="005E0442" w:rsidP="00CA7E2A">
            <w:pPr>
              <w:rPr>
                <w:rFonts w:eastAsia="Geneva"/>
                <w:lang w:eastAsia="zh-CN"/>
              </w:rPr>
            </w:pPr>
          </w:p>
        </w:tc>
        <w:tc>
          <w:tcPr>
            <w:tcW w:w="8049" w:type="dxa"/>
          </w:tcPr>
          <w:p w14:paraId="251B8B36" w14:textId="77777777" w:rsidR="005E0442" w:rsidRDefault="005E0442" w:rsidP="00CA7E2A">
            <w:pPr>
              <w:rPr>
                <w:lang w:eastAsia="zh-CN"/>
              </w:rPr>
            </w:pPr>
          </w:p>
        </w:tc>
      </w:tr>
      <w:tr w:rsidR="005E0442" w14:paraId="02415770" w14:textId="77777777" w:rsidTr="005E0442">
        <w:tc>
          <w:tcPr>
            <w:tcW w:w="1869" w:type="dxa"/>
          </w:tcPr>
          <w:p w14:paraId="3749B202" w14:textId="77777777" w:rsidR="005E0442" w:rsidRDefault="005E0442" w:rsidP="00CA7E2A">
            <w:pPr>
              <w:rPr>
                <w:lang w:eastAsia="zh-CN"/>
              </w:rPr>
            </w:pPr>
          </w:p>
        </w:tc>
        <w:tc>
          <w:tcPr>
            <w:tcW w:w="8049" w:type="dxa"/>
          </w:tcPr>
          <w:p w14:paraId="213ED36A" w14:textId="77777777" w:rsidR="005E0442" w:rsidRDefault="005E0442" w:rsidP="00CA7E2A">
            <w:pPr>
              <w:rPr>
                <w:lang w:eastAsia="zh-CN"/>
              </w:rPr>
            </w:pPr>
          </w:p>
        </w:tc>
      </w:tr>
      <w:tr w:rsidR="005E0442" w14:paraId="7906FB19" w14:textId="77777777" w:rsidTr="005E0442">
        <w:tc>
          <w:tcPr>
            <w:tcW w:w="1869" w:type="dxa"/>
          </w:tcPr>
          <w:p w14:paraId="1FC41392" w14:textId="77777777" w:rsidR="005E0442" w:rsidRDefault="005E0442" w:rsidP="00CA7E2A">
            <w:pPr>
              <w:rPr>
                <w:lang w:val="en-US" w:eastAsia="zh-CN"/>
              </w:rPr>
            </w:pPr>
          </w:p>
        </w:tc>
        <w:tc>
          <w:tcPr>
            <w:tcW w:w="8049" w:type="dxa"/>
          </w:tcPr>
          <w:p w14:paraId="402F7E24" w14:textId="77777777" w:rsidR="005E0442" w:rsidRDefault="005E0442" w:rsidP="00CA7E2A">
            <w:pPr>
              <w:rPr>
                <w:lang w:eastAsia="zh-CN"/>
              </w:rPr>
            </w:pPr>
          </w:p>
        </w:tc>
      </w:tr>
    </w:tbl>
    <w:p w14:paraId="10CEC180" w14:textId="77777777" w:rsidR="009F3E23" w:rsidRDefault="009F3E23">
      <w:pPr>
        <w:widowControl w:val="0"/>
        <w:ind w:left="144" w:hanging="144"/>
        <w:rPr>
          <w:rFonts w:eastAsia="DengXian"/>
          <w:b/>
          <w:bCs/>
          <w:color w:val="FF00FF"/>
          <w:sz w:val="18"/>
          <w:szCs w:val="18"/>
        </w:rPr>
      </w:pPr>
    </w:p>
    <w:p w14:paraId="66E2141A" w14:textId="77777777" w:rsidR="00F93B0E" w:rsidRDefault="00415054">
      <w:pPr>
        <w:rPr>
          <w:rFonts w:eastAsia="맑은 고딕"/>
          <w:lang w:eastAsia="ko-KR"/>
        </w:rPr>
      </w:pPr>
      <w:r>
        <w:rPr>
          <w:rFonts w:eastAsia="맑은 고딕" w:hint="eastAsia"/>
          <w:lang w:eastAsia="ko-KR"/>
        </w:rPr>
        <w:t>These are short summary for sect 3.1 and 3.4 and the moderator thinks 2</w:t>
      </w:r>
      <w:r w:rsidRPr="00415054">
        <w:rPr>
          <w:rFonts w:eastAsia="맑은 고딕" w:hint="eastAsia"/>
          <w:vertAlign w:val="superscript"/>
          <w:lang w:eastAsia="ko-KR"/>
        </w:rPr>
        <w:t>nd</w:t>
      </w:r>
      <w:r>
        <w:rPr>
          <w:rFonts w:eastAsia="맑은 고딕" w:hint="eastAsia"/>
          <w:lang w:eastAsia="ko-KR"/>
        </w:rPr>
        <w:t xml:space="preserve"> </w:t>
      </w:r>
      <w:r>
        <w:rPr>
          <w:rFonts w:eastAsia="맑은 고딕"/>
          <w:lang w:eastAsia="ko-KR"/>
        </w:rPr>
        <w:t>round discussion is required for further progress:</w:t>
      </w:r>
    </w:p>
    <w:p w14:paraId="0A2A2A07" w14:textId="77777777" w:rsidR="00644BE7" w:rsidRPr="00FD2C4E" w:rsidRDefault="00644BE7" w:rsidP="00644BE7">
      <w:pPr>
        <w:tabs>
          <w:tab w:val="left" w:pos="720"/>
        </w:tabs>
        <w:rPr>
          <w:rFonts w:eastAsia="맑은 고딕"/>
          <w:lang w:eastAsia="ko-KR"/>
        </w:rPr>
      </w:pPr>
    </w:p>
    <w:p w14:paraId="0E9AF655" w14:textId="77777777" w:rsidR="00644BE7" w:rsidRPr="0053390C" w:rsidRDefault="00644BE7" w:rsidP="00644BE7">
      <w:pPr>
        <w:tabs>
          <w:tab w:val="left" w:pos="720"/>
        </w:tabs>
        <w:rPr>
          <w:rFonts w:eastAsia="맑은 고딕"/>
          <w:lang w:eastAsia="ko-KR"/>
        </w:rPr>
      </w:pPr>
      <w:r>
        <w:rPr>
          <w:rFonts w:eastAsia="맑은 고딕" w:hint="eastAsia"/>
          <w:lang w:eastAsia="ko-KR"/>
        </w:rPr>
        <w:t>From Sect 3.</w:t>
      </w:r>
      <w:r>
        <w:rPr>
          <w:rFonts w:eastAsia="맑은 고딕"/>
          <w:lang w:eastAsia="ko-KR"/>
        </w:rPr>
        <w:t>1</w:t>
      </w:r>
      <w:r>
        <w:rPr>
          <w:rFonts w:eastAsia="맑은 고딕" w:hint="eastAsia"/>
          <w:lang w:eastAsia="ko-KR"/>
        </w:rPr>
        <w:t xml:space="preserve"> (</w:t>
      </w:r>
      <w:r>
        <w:rPr>
          <w:rFonts w:eastAsia="맑은 고딕"/>
          <w:lang w:eastAsia="ko-KR"/>
        </w:rPr>
        <w:t>User Plane Termination Point)</w:t>
      </w:r>
    </w:p>
    <w:p w14:paraId="69E8DFA9" w14:textId="77777777" w:rsidR="00415054" w:rsidRPr="00644BE7" w:rsidRDefault="00415054" w:rsidP="00415054">
      <w:pPr>
        <w:pStyle w:val="af4"/>
        <w:numPr>
          <w:ilvl w:val="0"/>
          <w:numId w:val="13"/>
        </w:numPr>
        <w:rPr>
          <w:rFonts w:eastAsia="맑은 고딕"/>
          <w:b/>
          <w:lang w:eastAsia="ko-KR"/>
        </w:rPr>
      </w:pPr>
      <w:r w:rsidRPr="00644BE7">
        <w:rPr>
          <w:rFonts w:eastAsia="맑은 고딕" w:hint="eastAsia"/>
          <w:b/>
          <w:lang w:eastAsia="ko-KR"/>
        </w:rPr>
        <w:t xml:space="preserve">All companies agree </w:t>
      </w:r>
      <w:r w:rsidRPr="00644BE7">
        <w:rPr>
          <w:rFonts w:eastAsia="맑은 고딕"/>
          <w:b/>
          <w:lang w:eastAsia="ko-KR"/>
        </w:rPr>
        <w:t>on capturing the clarification for the user plane termination point between eNB-CP and eNB-UP in TS 36.401. However, before drafting the TP, the naming for the interface between eNB-CP and eNB-UP and selecting the contribution as a starting point should be discussed in 2</w:t>
      </w:r>
      <w:r w:rsidRPr="00644BE7">
        <w:rPr>
          <w:rFonts w:eastAsia="맑은 고딕"/>
          <w:b/>
          <w:vertAlign w:val="superscript"/>
          <w:lang w:eastAsia="ko-KR"/>
        </w:rPr>
        <w:t>nd</w:t>
      </w:r>
      <w:r w:rsidRPr="00644BE7">
        <w:rPr>
          <w:rFonts w:eastAsia="맑은 고딕"/>
          <w:b/>
          <w:lang w:eastAsia="ko-KR"/>
        </w:rPr>
        <w:t xml:space="preserve"> round.</w:t>
      </w:r>
    </w:p>
    <w:p w14:paraId="25D94CDC" w14:textId="77777777" w:rsidR="00644BE7" w:rsidRPr="00644BE7" w:rsidRDefault="00644BE7" w:rsidP="00644BE7">
      <w:pPr>
        <w:tabs>
          <w:tab w:val="left" w:pos="720"/>
        </w:tabs>
        <w:rPr>
          <w:rFonts w:eastAsia="맑은 고딕"/>
          <w:lang w:eastAsia="ko-KR"/>
        </w:rPr>
      </w:pPr>
      <w:r w:rsidRPr="00644BE7">
        <w:rPr>
          <w:rFonts w:eastAsia="맑은 고딕" w:hint="eastAsia"/>
          <w:lang w:eastAsia="ko-KR"/>
        </w:rPr>
        <w:t>From Sect 3.</w:t>
      </w:r>
      <w:r>
        <w:rPr>
          <w:rFonts w:eastAsia="맑은 고딕"/>
          <w:lang w:eastAsia="ko-KR"/>
        </w:rPr>
        <w:t>6</w:t>
      </w:r>
      <w:r w:rsidRPr="00644BE7">
        <w:rPr>
          <w:rFonts w:eastAsia="맑은 고딕" w:hint="eastAsia"/>
          <w:lang w:eastAsia="ko-KR"/>
        </w:rPr>
        <w:t xml:space="preserve"> (</w:t>
      </w:r>
      <w:r>
        <w:rPr>
          <w:rFonts w:eastAsia="맑은 고딕"/>
          <w:lang w:eastAsia="ko-KR"/>
        </w:rPr>
        <w:t>Clarification of E1 interface</w:t>
      </w:r>
      <w:r w:rsidRPr="00644BE7">
        <w:rPr>
          <w:rFonts w:eastAsia="맑은 고딕"/>
          <w:lang w:eastAsia="ko-KR"/>
        </w:rPr>
        <w:t>)</w:t>
      </w:r>
    </w:p>
    <w:p w14:paraId="1C664E12" w14:textId="77777777" w:rsidR="00415054" w:rsidRPr="00644BE7" w:rsidRDefault="00415054" w:rsidP="00415054">
      <w:pPr>
        <w:pStyle w:val="B1"/>
        <w:numPr>
          <w:ilvl w:val="0"/>
          <w:numId w:val="13"/>
        </w:numPr>
        <w:rPr>
          <w:rFonts w:eastAsia="맑은 고딕"/>
          <w:b/>
          <w:lang w:eastAsia="ko-KR"/>
        </w:rPr>
      </w:pPr>
      <w:r w:rsidRPr="00644BE7">
        <w:rPr>
          <w:rFonts w:eastAsia="맑은 고딕"/>
          <w:b/>
          <w:lang w:eastAsia="ko-KR"/>
        </w:rPr>
        <w:t>Similar in sect 3.1, before capturing the clarification, the naming for the interface between eNB-CP and eNB-UP should be discussed. And depending on the agreement for the interface naming, the user plane feature for the interface between eNB-CP and eNB-UP can be agreed to be captured in TS 38.460.</w:t>
      </w:r>
    </w:p>
    <w:p w14:paraId="1BCDBA38" w14:textId="77777777" w:rsidR="00592F5C" w:rsidRDefault="00FD2C4E">
      <w:pPr>
        <w:pStyle w:val="B1"/>
        <w:ind w:left="0" w:firstLine="0"/>
        <w:rPr>
          <w:rFonts w:eastAsia="맑은 고딕"/>
          <w:lang w:eastAsia="ko-KR"/>
        </w:rPr>
      </w:pPr>
      <w:r>
        <w:rPr>
          <w:rFonts w:eastAsia="맑은 고딕" w:hint="eastAsia"/>
          <w:lang w:eastAsia="ko-KR"/>
        </w:rPr>
        <w:lastRenderedPageBreak/>
        <w:t>Based on the moderator</w:t>
      </w:r>
      <w:r>
        <w:rPr>
          <w:rFonts w:eastAsia="맑은 고딕"/>
          <w:lang w:eastAsia="ko-KR"/>
        </w:rPr>
        <w:t>’s observation on the company input, the naming for the interface between eNB-CP and eNB-UP should be discussed and the following options are proposed:</w:t>
      </w:r>
    </w:p>
    <w:p w14:paraId="3E6DBA3B" w14:textId="77777777" w:rsidR="00FE0FE4" w:rsidRDefault="00FE0FE4" w:rsidP="00FE0FE4">
      <w:pPr>
        <w:pStyle w:val="B1"/>
        <w:numPr>
          <w:ilvl w:val="0"/>
          <w:numId w:val="13"/>
        </w:numPr>
        <w:rPr>
          <w:rFonts w:eastAsia="맑은 고딕"/>
          <w:lang w:eastAsia="ko-KR"/>
        </w:rPr>
      </w:pPr>
      <w:r>
        <w:rPr>
          <w:rFonts w:eastAsia="맑은 고딕"/>
          <w:lang w:eastAsia="ko-KR"/>
        </w:rPr>
        <w:t>Option 1: No</w:t>
      </w:r>
      <w:r w:rsidR="009E791A">
        <w:rPr>
          <w:rFonts w:eastAsia="맑은 고딕"/>
          <w:lang w:eastAsia="ko-KR"/>
        </w:rPr>
        <w:t>t</w:t>
      </w:r>
      <w:r>
        <w:rPr>
          <w:rFonts w:eastAsia="맑은 고딕"/>
          <w:lang w:eastAsia="ko-KR"/>
        </w:rPr>
        <w:t xml:space="preserve"> naming the interface</w:t>
      </w:r>
    </w:p>
    <w:p w14:paraId="128E32A4" w14:textId="77777777" w:rsidR="00FE0FE4" w:rsidRDefault="00FE0FE4" w:rsidP="00FE0FE4">
      <w:pPr>
        <w:pStyle w:val="B1"/>
        <w:numPr>
          <w:ilvl w:val="0"/>
          <w:numId w:val="13"/>
        </w:numPr>
        <w:rPr>
          <w:rFonts w:eastAsia="맑은 고딕"/>
          <w:lang w:eastAsia="ko-KR"/>
        </w:rPr>
      </w:pPr>
      <w:r>
        <w:rPr>
          <w:rFonts w:eastAsia="맑은 고딕"/>
          <w:lang w:eastAsia="ko-KR"/>
        </w:rPr>
        <w:t>Option 2: Using E1 for CP and UP (E1-C ? &amp; E1-U ?)</w:t>
      </w:r>
    </w:p>
    <w:p w14:paraId="743982CF" w14:textId="77777777" w:rsidR="00FE0FE4" w:rsidRDefault="00FE0FE4" w:rsidP="00FE0FE4">
      <w:pPr>
        <w:pStyle w:val="B1"/>
        <w:numPr>
          <w:ilvl w:val="0"/>
          <w:numId w:val="13"/>
        </w:numPr>
        <w:rPr>
          <w:rFonts w:eastAsia="맑은 고딕"/>
          <w:lang w:eastAsia="ko-KR"/>
        </w:rPr>
      </w:pPr>
      <w:r>
        <w:rPr>
          <w:rFonts w:eastAsia="맑은 고딕"/>
          <w:lang w:eastAsia="ko-KR"/>
        </w:rPr>
        <w:t>Option 3: New name for the interface</w:t>
      </w:r>
    </w:p>
    <w:p w14:paraId="5D5C391B" w14:textId="77777777" w:rsidR="005E0442" w:rsidRDefault="005E0442">
      <w:pPr>
        <w:pStyle w:val="B1"/>
        <w:ind w:left="0" w:firstLine="0"/>
        <w:rPr>
          <w:rFonts w:eastAsia="맑은 고딕"/>
          <w:lang w:eastAsia="ko-KR"/>
        </w:rPr>
      </w:pPr>
    </w:p>
    <w:p w14:paraId="3607AF07" w14:textId="77777777" w:rsidR="00FE0FE4" w:rsidRDefault="00FE0FE4" w:rsidP="00FE0FE4">
      <w:pPr>
        <w:rPr>
          <w:rFonts w:eastAsia="맑은 고딕"/>
          <w:b/>
          <w:lang w:eastAsia="ko-KR"/>
        </w:rPr>
      </w:pPr>
      <w:r>
        <w:rPr>
          <w:rFonts w:eastAsia="맑은 고딕"/>
          <w:b/>
          <w:lang w:eastAsia="ko-KR"/>
        </w:rPr>
        <w:t>Q</w:t>
      </w:r>
      <w:r w:rsidR="00412360">
        <w:rPr>
          <w:rFonts w:eastAsia="맑은 고딕"/>
          <w:b/>
          <w:lang w:eastAsia="ko-KR"/>
        </w:rPr>
        <w:t>8</w:t>
      </w:r>
      <w:r>
        <w:rPr>
          <w:rFonts w:eastAsia="맑은 고딕" w:hint="eastAsia"/>
          <w:b/>
          <w:lang w:eastAsia="ko-KR"/>
        </w:rPr>
        <w:t xml:space="preserve">) </w:t>
      </w:r>
      <w:r>
        <w:rPr>
          <w:rFonts w:eastAsia="맑은 고딕"/>
          <w:b/>
          <w:lang w:eastAsia="ko-KR"/>
        </w:rPr>
        <w:t>Which option do you prefer for the name of the interface between eNB-CP and eNB-UP? If you have other proposal, please provide your input.</w:t>
      </w:r>
    </w:p>
    <w:p w14:paraId="5FD280CC" w14:textId="77777777" w:rsidR="00FE0FE4" w:rsidRDefault="00FE0FE4" w:rsidP="00FE0FE4">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387"/>
        <w:gridCol w:w="6599"/>
      </w:tblGrid>
      <w:tr w:rsidR="00FE0FE4" w14:paraId="27731F3D" w14:textId="77777777" w:rsidTr="00FE0FE4">
        <w:tc>
          <w:tcPr>
            <w:tcW w:w="1869" w:type="dxa"/>
          </w:tcPr>
          <w:p w14:paraId="29A40979" w14:textId="77777777" w:rsidR="00FE0FE4" w:rsidRDefault="00FE0FE4" w:rsidP="00CA7E2A">
            <w:r>
              <w:t>Company</w:t>
            </w:r>
          </w:p>
        </w:tc>
        <w:tc>
          <w:tcPr>
            <w:tcW w:w="1387" w:type="dxa"/>
          </w:tcPr>
          <w:p w14:paraId="150C27FF" w14:textId="77777777" w:rsidR="00FE0FE4" w:rsidRDefault="00FE0FE4" w:rsidP="00CA7E2A">
            <w:pPr>
              <w:rPr>
                <w:rFonts w:eastAsia="맑은 고딕"/>
                <w:lang w:eastAsia="ko-KR"/>
              </w:rPr>
            </w:pPr>
            <w:r>
              <w:rPr>
                <w:rFonts w:eastAsia="맑은 고딕"/>
                <w:lang w:eastAsia="ko-KR"/>
              </w:rPr>
              <w:t>Preferred Option</w:t>
            </w:r>
          </w:p>
        </w:tc>
        <w:tc>
          <w:tcPr>
            <w:tcW w:w="6599" w:type="dxa"/>
          </w:tcPr>
          <w:p w14:paraId="0E672E97" w14:textId="77777777" w:rsidR="00FE0FE4" w:rsidRDefault="00FE0FE4" w:rsidP="00CA7E2A">
            <w:r>
              <w:t>Comment</w:t>
            </w:r>
          </w:p>
        </w:tc>
      </w:tr>
      <w:tr w:rsidR="00FE0FE4" w14:paraId="60ABDC97" w14:textId="77777777" w:rsidTr="00FE0FE4">
        <w:tc>
          <w:tcPr>
            <w:tcW w:w="1869" w:type="dxa"/>
          </w:tcPr>
          <w:p w14:paraId="06822C79" w14:textId="77777777" w:rsidR="00FE0FE4" w:rsidRPr="00AD2F34" w:rsidRDefault="00AD2F34" w:rsidP="00CA7E2A">
            <w:pPr>
              <w:rPr>
                <w:rFonts w:eastAsia="맑은 고딕"/>
                <w:lang w:eastAsia="ko-KR"/>
              </w:rPr>
            </w:pPr>
            <w:r>
              <w:rPr>
                <w:rFonts w:eastAsia="맑은 고딕" w:hint="eastAsia"/>
                <w:lang w:eastAsia="ko-KR"/>
              </w:rPr>
              <w:t>Samsung</w:t>
            </w:r>
          </w:p>
        </w:tc>
        <w:tc>
          <w:tcPr>
            <w:tcW w:w="1387" w:type="dxa"/>
          </w:tcPr>
          <w:p w14:paraId="4AF0D21B" w14:textId="77777777" w:rsidR="003565E3" w:rsidRDefault="00AD2F34" w:rsidP="003565E3">
            <w:pPr>
              <w:rPr>
                <w:rFonts w:eastAsia="맑은 고딕"/>
                <w:lang w:eastAsia="ko-KR"/>
              </w:rPr>
            </w:pPr>
            <w:r>
              <w:rPr>
                <w:rFonts w:eastAsia="맑은 고딕" w:hint="eastAsia"/>
                <w:lang w:eastAsia="ko-KR"/>
              </w:rPr>
              <w:t>Option 2</w:t>
            </w:r>
            <w:r>
              <w:rPr>
                <w:rFonts w:eastAsia="맑은 고딕"/>
                <w:lang w:eastAsia="ko-KR"/>
              </w:rPr>
              <w:t xml:space="preserve"> </w:t>
            </w:r>
          </w:p>
          <w:p w14:paraId="13B93FD6" w14:textId="77777777" w:rsidR="00FE0FE4" w:rsidRPr="00AD2F34" w:rsidRDefault="003565E3" w:rsidP="003565E3">
            <w:pPr>
              <w:rPr>
                <w:rFonts w:eastAsia="맑은 고딕"/>
                <w:lang w:eastAsia="ko-KR"/>
              </w:rPr>
            </w:pPr>
            <w:r>
              <w:rPr>
                <w:rFonts w:eastAsia="맑은 고딕"/>
                <w:lang w:eastAsia="ko-KR"/>
              </w:rPr>
              <w:t>(or Option 3)</w:t>
            </w:r>
          </w:p>
        </w:tc>
        <w:tc>
          <w:tcPr>
            <w:tcW w:w="6599" w:type="dxa"/>
          </w:tcPr>
          <w:p w14:paraId="44D2A90B" w14:textId="77777777" w:rsidR="00FE0FE4" w:rsidRPr="00AD2F34" w:rsidRDefault="00847519" w:rsidP="00CA7E2A">
            <w:pPr>
              <w:rPr>
                <w:rFonts w:eastAsia="맑은 고딕"/>
                <w:lang w:eastAsia="ko-KR"/>
              </w:rPr>
            </w:pPr>
            <w:r>
              <w:rPr>
                <w:rFonts w:eastAsia="맑은 고딕" w:hint="eastAsia"/>
                <w:lang w:eastAsia="ko-KR"/>
              </w:rPr>
              <w:t xml:space="preserve">Naming the interface is </w:t>
            </w:r>
            <w:r>
              <w:rPr>
                <w:rFonts w:eastAsia="맑은 고딕"/>
                <w:lang w:eastAsia="ko-KR"/>
              </w:rPr>
              <w:t>preferable</w:t>
            </w:r>
            <w:r>
              <w:rPr>
                <w:rFonts w:eastAsia="맑은 고딕" w:hint="eastAsia"/>
                <w:lang w:eastAsia="ko-KR"/>
              </w:rPr>
              <w:t>.</w:t>
            </w:r>
          </w:p>
        </w:tc>
      </w:tr>
      <w:tr w:rsidR="00FE0FE4" w14:paraId="725FB0D1" w14:textId="77777777" w:rsidTr="00FE0FE4">
        <w:tc>
          <w:tcPr>
            <w:tcW w:w="1869" w:type="dxa"/>
          </w:tcPr>
          <w:p w14:paraId="3C3A85A4" w14:textId="77777777" w:rsidR="00FE0FE4" w:rsidRPr="00CA7E2A" w:rsidRDefault="00CA7E2A" w:rsidP="00CA7E2A">
            <w:pPr>
              <w:rPr>
                <w:lang w:eastAsia="zh-CN"/>
              </w:rPr>
            </w:pPr>
            <w:r>
              <w:rPr>
                <w:rFonts w:hint="eastAsia"/>
                <w:lang w:eastAsia="zh-CN"/>
              </w:rPr>
              <w:t>H</w:t>
            </w:r>
            <w:r>
              <w:rPr>
                <w:lang w:eastAsia="zh-CN"/>
              </w:rPr>
              <w:t>uawei</w:t>
            </w:r>
          </w:p>
        </w:tc>
        <w:tc>
          <w:tcPr>
            <w:tcW w:w="1387" w:type="dxa"/>
          </w:tcPr>
          <w:p w14:paraId="2C25B6ED" w14:textId="77777777" w:rsidR="00FE0FE4" w:rsidRPr="00CA7E2A" w:rsidRDefault="00CA7E2A" w:rsidP="00CA7E2A">
            <w:pPr>
              <w:rPr>
                <w:lang w:eastAsia="zh-CN"/>
              </w:rPr>
            </w:pPr>
            <w:r>
              <w:rPr>
                <w:lang w:eastAsia="zh-CN"/>
              </w:rPr>
              <w:t>Option 1(slightly)</w:t>
            </w:r>
          </w:p>
        </w:tc>
        <w:tc>
          <w:tcPr>
            <w:tcW w:w="6599" w:type="dxa"/>
          </w:tcPr>
          <w:p w14:paraId="3DE76D7A" w14:textId="77777777" w:rsidR="00FE0FE4" w:rsidRPr="00CA7E2A" w:rsidRDefault="00CA7E2A" w:rsidP="00CA7E2A">
            <w:pPr>
              <w:rPr>
                <w:lang w:eastAsia="zh-CN"/>
              </w:rPr>
            </w:pPr>
            <w:r>
              <w:rPr>
                <w:lang w:eastAsia="zh-CN"/>
              </w:rPr>
              <w:t>May not need, but as long as the user plane termination can be clearly shown and no great change in current protocol is made, we don’t have strong views about the naming.</w:t>
            </w:r>
          </w:p>
        </w:tc>
      </w:tr>
      <w:tr w:rsidR="00FE0FE4" w14:paraId="43B58140" w14:textId="77777777" w:rsidTr="00FE0FE4">
        <w:tc>
          <w:tcPr>
            <w:tcW w:w="1869" w:type="dxa"/>
          </w:tcPr>
          <w:p w14:paraId="5C0F3769" w14:textId="750C301A" w:rsidR="00FE0FE4" w:rsidRDefault="001C785F" w:rsidP="00CA7E2A">
            <w:pPr>
              <w:rPr>
                <w:rFonts w:eastAsia="Geneva"/>
                <w:lang w:eastAsia="zh-CN"/>
              </w:rPr>
            </w:pPr>
            <w:ins w:id="97" w:author="Nokia" w:date="2021-08-23T15:34:00Z">
              <w:r>
                <w:rPr>
                  <w:rFonts w:eastAsia="Geneva"/>
                  <w:lang w:eastAsia="zh-CN"/>
                </w:rPr>
                <w:t>Nokia</w:t>
              </w:r>
            </w:ins>
          </w:p>
        </w:tc>
        <w:tc>
          <w:tcPr>
            <w:tcW w:w="1387" w:type="dxa"/>
          </w:tcPr>
          <w:p w14:paraId="4ECDB027" w14:textId="25C67877" w:rsidR="00FE0FE4" w:rsidRDefault="001C785F" w:rsidP="00CA7E2A">
            <w:pPr>
              <w:rPr>
                <w:lang w:eastAsia="zh-CN"/>
              </w:rPr>
            </w:pPr>
            <w:ins w:id="98" w:author="Nokia" w:date="2021-08-23T15:34:00Z">
              <w:r>
                <w:rPr>
                  <w:lang w:eastAsia="zh-CN"/>
                </w:rPr>
                <w:t>Op</w:t>
              </w:r>
            </w:ins>
            <w:ins w:id="99" w:author="Nokia" w:date="2021-08-23T15:35:00Z">
              <w:r>
                <w:rPr>
                  <w:lang w:eastAsia="zh-CN"/>
                </w:rPr>
                <w:t>tion 2</w:t>
              </w:r>
            </w:ins>
          </w:p>
        </w:tc>
        <w:tc>
          <w:tcPr>
            <w:tcW w:w="6599" w:type="dxa"/>
          </w:tcPr>
          <w:p w14:paraId="43EBAF6B" w14:textId="77777777" w:rsidR="00FE0FE4" w:rsidRDefault="00FE0FE4" w:rsidP="00CA7E2A">
            <w:pPr>
              <w:rPr>
                <w:lang w:eastAsia="zh-CN"/>
              </w:rPr>
            </w:pPr>
          </w:p>
        </w:tc>
      </w:tr>
      <w:tr w:rsidR="008C2827" w14:paraId="0857311D" w14:textId="77777777" w:rsidTr="00FE0FE4">
        <w:tc>
          <w:tcPr>
            <w:tcW w:w="1869" w:type="dxa"/>
          </w:tcPr>
          <w:p w14:paraId="252C44E0" w14:textId="7417E77E" w:rsidR="008C2827" w:rsidRDefault="008C2827" w:rsidP="008C2827">
            <w:pPr>
              <w:rPr>
                <w:rFonts w:eastAsia="Geneva"/>
                <w:lang w:eastAsia="zh-CN"/>
              </w:rPr>
            </w:pPr>
            <w:r>
              <w:rPr>
                <w:rFonts w:eastAsia="Geneva"/>
                <w:lang w:eastAsia="zh-CN"/>
              </w:rPr>
              <w:t>Deutsche Telekom</w:t>
            </w:r>
          </w:p>
        </w:tc>
        <w:tc>
          <w:tcPr>
            <w:tcW w:w="1387" w:type="dxa"/>
          </w:tcPr>
          <w:p w14:paraId="2E5B09F0" w14:textId="5418C27C" w:rsidR="008C2827" w:rsidRDefault="008C2827" w:rsidP="008C2827">
            <w:pPr>
              <w:jc w:val="left"/>
              <w:rPr>
                <w:lang w:eastAsia="zh-CN"/>
              </w:rPr>
            </w:pPr>
            <w:r>
              <w:rPr>
                <w:lang w:eastAsia="zh-CN"/>
              </w:rPr>
              <w:t>Option 1 or 2</w:t>
            </w:r>
          </w:p>
        </w:tc>
        <w:tc>
          <w:tcPr>
            <w:tcW w:w="6599" w:type="dxa"/>
          </w:tcPr>
          <w:p w14:paraId="7598F761" w14:textId="54E9F6AC" w:rsidR="008C2827" w:rsidRDefault="008C2827" w:rsidP="008C2827">
            <w:pPr>
              <w:rPr>
                <w:lang w:eastAsia="zh-CN"/>
              </w:rPr>
            </w:pPr>
            <w:r>
              <w:rPr>
                <w:lang w:eastAsia="zh-CN"/>
              </w:rPr>
              <w:t>E1 is explicitly given in the figure. Therefore, the UP termination has be clearly defined (w/o a dedicated name) or as E1-U.</w:t>
            </w:r>
          </w:p>
        </w:tc>
      </w:tr>
      <w:tr w:rsidR="00FE0FE4" w14:paraId="3FEFE907" w14:textId="77777777" w:rsidTr="00FE0FE4">
        <w:tc>
          <w:tcPr>
            <w:tcW w:w="1869" w:type="dxa"/>
          </w:tcPr>
          <w:p w14:paraId="1403D62B" w14:textId="77777777" w:rsidR="00FE0FE4" w:rsidRDefault="00FE0FE4" w:rsidP="00CA7E2A">
            <w:pPr>
              <w:rPr>
                <w:lang w:eastAsia="zh-CN"/>
              </w:rPr>
            </w:pPr>
          </w:p>
        </w:tc>
        <w:tc>
          <w:tcPr>
            <w:tcW w:w="1387" w:type="dxa"/>
          </w:tcPr>
          <w:p w14:paraId="723BDEAC" w14:textId="77777777" w:rsidR="00FE0FE4" w:rsidRDefault="00FE0FE4" w:rsidP="00CA7E2A">
            <w:pPr>
              <w:rPr>
                <w:lang w:eastAsia="zh-CN"/>
              </w:rPr>
            </w:pPr>
          </w:p>
        </w:tc>
        <w:tc>
          <w:tcPr>
            <w:tcW w:w="6599" w:type="dxa"/>
          </w:tcPr>
          <w:p w14:paraId="7DDA6F61" w14:textId="77777777" w:rsidR="00FE0FE4" w:rsidRDefault="00FE0FE4" w:rsidP="00CA7E2A">
            <w:pPr>
              <w:rPr>
                <w:lang w:eastAsia="zh-CN"/>
              </w:rPr>
            </w:pPr>
          </w:p>
        </w:tc>
      </w:tr>
      <w:tr w:rsidR="00FE0FE4" w14:paraId="105823E4" w14:textId="77777777" w:rsidTr="00FE0FE4">
        <w:tc>
          <w:tcPr>
            <w:tcW w:w="1869" w:type="dxa"/>
          </w:tcPr>
          <w:p w14:paraId="71CB9711" w14:textId="77777777" w:rsidR="00FE0FE4" w:rsidRDefault="00FE0FE4" w:rsidP="00CA7E2A">
            <w:pPr>
              <w:rPr>
                <w:lang w:val="en-US" w:eastAsia="zh-CN"/>
              </w:rPr>
            </w:pPr>
          </w:p>
        </w:tc>
        <w:tc>
          <w:tcPr>
            <w:tcW w:w="1387" w:type="dxa"/>
          </w:tcPr>
          <w:p w14:paraId="2A6F6C1A" w14:textId="77777777" w:rsidR="00FE0FE4" w:rsidRDefault="00FE0FE4" w:rsidP="00CA7E2A">
            <w:pPr>
              <w:rPr>
                <w:lang w:val="en-US" w:eastAsia="zh-CN"/>
              </w:rPr>
            </w:pPr>
          </w:p>
        </w:tc>
        <w:tc>
          <w:tcPr>
            <w:tcW w:w="6599" w:type="dxa"/>
          </w:tcPr>
          <w:p w14:paraId="0F92DDEA" w14:textId="77777777" w:rsidR="00FE0FE4" w:rsidRDefault="00FE0FE4" w:rsidP="00CA7E2A">
            <w:pPr>
              <w:rPr>
                <w:lang w:val="en-US" w:eastAsia="zh-CN"/>
              </w:rPr>
            </w:pPr>
          </w:p>
        </w:tc>
      </w:tr>
    </w:tbl>
    <w:p w14:paraId="2065990D" w14:textId="30D9B3EA" w:rsidR="00FD2C4E" w:rsidRDefault="00FD2C4E" w:rsidP="00FD2C4E">
      <w:pPr>
        <w:rPr>
          <w:rFonts w:eastAsia="맑은 고딕"/>
          <w:b/>
          <w:u w:val="single"/>
          <w:lang w:eastAsia="ko-KR"/>
        </w:rPr>
      </w:pPr>
      <w:r>
        <w:rPr>
          <w:rFonts w:eastAsia="맑은 고딕" w:hint="eastAsia"/>
          <w:b/>
          <w:u w:val="single"/>
          <w:lang w:eastAsia="ko-KR"/>
        </w:rPr>
        <w:t>Moderator</w:t>
      </w:r>
      <w:r w:rsidR="003C50AA">
        <w:rPr>
          <w:rFonts w:eastAsia="맑은 고딕"/>
          <w:b/>
          <w:u w:val="single"/>
          <w:lang w:eastAsia="ko-KR"/>
        </w:rPr>
        <w:t>’s Summary: Need to discuss this issue in online session.</w:t>
      </w:r>
    </w:p>
    <w:p w14:paraId="74AD5C8A" w14:textId="77777777" w:rsidR="00415054" w:rsidRDefault="00415054">
      <w:pPr>
        <w:pStyle w:val="B1"/>
        <w:ind w:left="0" w:firstLine="0"/>
        <w:rPr>
          <w:rFonts w:eastAsia="맑은 고딕"/>
          <w:lang w:eastAsia="ko-KR"/>
        </w:rPr>
      </w:pPr>
    </w:p>
    <w:p w14:paraId="39C40BA6" w14:textId="77777777" w:rsidR="00FD2C4E" w:rsidRDefault="00FD2C4E">
      <w:pPr>
        <w:pStyle w:val="B1"/>
        <w:ind w:left="0" w:firstLine="0"/>
        <w:rPr>
          <w:rFonts w:eastAsia="맑은 고딕"/>
          <w:lang w:eastAsia="ko-KR"/>
        </w:rPr>
      </w:pPr>
    </w:p>
    <w:p w14:paraId="30FFC057" w14:textId="77777777" w:rsidR="00FE0FE4" w:rsidRDefault="00FE0FE4" w:rsidP="00FE0FE4">
      <w:pPr>
        <w:rPr>
          <w:rFonts w:eastAsia="맑은 고딕"/>
          <w:b/>
          <w:lang w:eastAsia="ko-KR"/>
        </w:rPr>
      </w:pPr>
      <w:r>
        <w:rPr>
          <w:rFonts w:eastAsia="맑은 고딕"/>
          <w:b/>
          <w:lang w:eastAsia="ko-KR"/>
        </w:rPr>
        <w:t>Q</w:t>
      </w:r>
      <w:r w:rsidR="00412360">
        <w:rPr>
          <w:rFonts w:eastAsia="맑은 고딕"/>
          <w:b/>
          <w:lang w:eastAsia="ko-KR"/>
        </w:rPr>
        <w:t>9-1</w:t>
      </w:r>
      <w:r>
        <w:rPr>
          <w:rFonts w:eastAsia="맑은 고딕" w:hint="eastAsia"/>
          <w:b/>
          <w:lang w:eastAsia="ko-KR"/>
        </w:rPr>
        <w:t xml:space="preserve">) </w:t>
      </w:r>
      <w:r>
        <w:rPr>
          <w:rFonts w:eastAsia="맑은 고딕"/>
          <w:b/>
          <w:lang w:eastAsia="ko-KR"/>
        </w:rPr>
        <w:t xml:space="preserve">Do you think the TP for clarification of the user plane termination point in TS 36.401 and </w:t>
      </w:r>
      <w:r w:rsidRPr="00FE0FE4">
        <w:rPr>
          <w:rFonts w:eastAsia="맑은 고딕"/>
          <w:b/>
          <w:lang w:eastAsia="ko-KR"/>
        </w:rPr>
        <w:t>the user plane feature</w:t>
      </w:r>
      <w:r>
        <w:rPr>
          <w:rFonts w:eastAsia="맑은 고딕"/>
          <w:b/>
          <w:lang w:eastAsia="ko-KR"/>
        </w:rPr>
        <w:t xml:space="preserve"> in TS 38.460</w:t>
      </w:r>
      <w:r w:rsidR="006B19DC">
        <w:rPr>
          <w:rFonts w:eastAsia="맑은 고딕"/>
          <w:b/>
          <w:lang w:eastAsia="ko-KR"/>
        </w:rPr>
        <w:t xml:space="preserve"> could be</w:t>
      </w:r>
      <w:r>
        <w:rPr>
          <w:rFonts w:eastAsia="맑은 고딕"/>
          <w:b/>
          <w:lang w:eastAsia="ko-KR"/>
        </w:rPr>
        <w:t xml:space="preserve"> </w:t>
      </w:r>
      <w:r w:rsidR="006B19DC">
        <w:rPr>
          <w:rFonts w:eastAsia="맑은 고딕"/>
          <w:b/>
          <w:lang w:eastAsia="ko-KR"/>
        </w:rPr>
        <w:t>drafted and a</w:t>
      </w:r>
      <w:r w:rsidR="00A461C4">
        <w:rPr>
          <w:rFonts w:eastAsia="맑은 고딕"/>
          <w:b/>
          <w:lang w:eastAsia="ko-KR"/>
        </w:rPr>
        <w:t>greeable</w:t>
      </w:r>
      <w:r>
        <w:rPr>
          <w:rFonts w:eastAsia="맑은 고딕"/>
          <w:b/>
          <w:lang w:eastAsia="ko-KR"/>
        </w:rPr>
        <w:t xml:space="preserve"> in this RAN3 meeting?</w:t>
      </w:r>
    </w:p>
    <w:p w14:paraId="5E8285B2" w14:textId="77777777" w:rsidR="00986077" w:rsidRPr="006B19DC" w:rsidRDefault="00986077" w:rsidP="00986077">
      <w:pPr>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103"/>
        <w:gridCol w:w="6883"/>
      </w:tblGrid>
      <w:tr w:rsidR="00986077" w14:paraId="68909F46" w14:textId="77777777" w:rsidTr="00986077">
        <w:tc>
          <w:tcPr>
            <w:tcW w:w="1869" w:type="dxa"/>
          </w:tcPr>
          <w:p w14:paraId="504FF16D" w14:textId="77777777" w:rsidR="00986077" w:rsidRDefault="00986077" w:rsidP="00CA7E2A">
            <w:r>
              <w:t>Company</w:t>
            </w:r>
          </w:p>
        </w:tc>
        <w:tc>
          <w:tcPr>
            <w:tcW w:w="1103" w:type="dxa"/>
          </w:tcPr>
          <w:p w14:paraId="25EDD4CA" w14:textId="77777777" w:rsidR="00986077" w:rsidRDefault="00986077" w:rsidP="00CA7E2A">
            <w:pPr>
              <w:rPr>
                <w:rFonts w:eastAsia="맑은 고딕"/>
                <w:lang w:eastAsia="ko-KR"/>
              </w:rPr>
            </w:pPr>
            <w:r>
              <w:rPr>
                <w:rFonts w:eastAsia="맑은 고딕"/>
                <w:lang w:eastAsia="ko-KR"/>
              </w:rPr>
              <w:t>Yes/No</w:t>
            </w:r>
          </w:p>
        </w:tc>
        <w:tc>
          <w:tcPr>
            <w:tcW w:w="6883" w:type="dxa"/>
          </w:tcPr>
          <w:p w14:paraId="30091C54" w14:textId="77777777" w:rsidR="00986077" w:rsidRDefault="00986077" w:rsidP="00CA7E2A">
            <w:r>
              <w:t>Comment</w:t>
            </w:r>
          </w:p>
        </w:tc>
      </w:tr>
      <w:tr w:rsidR="00986077" w14:paraId="70AD6174" w14:textId="77777777" w:rsidTr="00986077">
        <w:tc>
          <w:tcPr>
            <w:tcW w:w="1869" w:type="dxa"/>
          </w:tcPr>
          <w:p w14:paraId="0F3B3BB1" w14:textId="77777777" w:rsidR="00986077" w:rsidRPr="00AD2F34" w:rsidRDefault="00AD2F34" w:rsidP="00CA7E2A">
            <w:pPr>
              <w:rPr>
                <w:rFonts w:eastAsia="맑은 고딕"/>
                <w:lang w:eastAsia="ko-KR"/>
              </w:rPr>
            </w:pPr>
            <w:r>
              <w:rPr>
                <w:rFonts w:eastAsia="맑은 고딕" w:hint="eastAsia"/>
                <w:lang w:eastAsia="ko-KR"/>
              </w:rPr>
              <w:t>Samsung</w:t>
            </w:r>
          </w:p>
        </w:tc>
        <w:tc>
          <w:tcPr>
            <w:tcW w:w="1103" w:type="dxa"/>
          </w:tcPr>
          <w:p w14:paraId="6E6DA10E" w14:textId="77777777" w:rsidR="00986077" w:rsidRDefault="00986077" w:rsidP="00CA7E2A">
            <w:pPr>
              <w:rPr>
                <w:lang w:eastAsia="zh-CN"/>
              </w:rPr>
            </w:pPr>
          </w:p>
        </w:tc>
        <w:tc>
          <w:tcPr>
            <w:tcW w:w="6883" w:type="dxa"/>
          </w:tcPr>
          <w:p w14:paraId="7EC89948" w14:textId="77777777" w:rsidR="00986077" w:rsidRPr="00AD2F34" w:rsidRDefault="00AD2F34" w:rsidP="00CA7E2A">
            <w:pPr>
              <w:rPr>
                <w:rFonts w:eastAsia="맑은 고딕"/>
                <w:lang w:eastAsia="ko-KR"/>
              </w:rPr>
            </w:pPr>
            <w:r>
              <w:rPr>
                <w:rFonts w:eastAsia="맑은 고딕" w:hint="eastAsia"/>
                <w:lang w:eastAsia="ko-KR"/>
              </w:rPr>
              <w:t xml:space="preserve">It depends on the discussion for Q8. </w:t>
            </w:r>
            <w:r>
              <w:rPr>
                <w:rFonts w:eastAsia="맑은 고딕"/>
                <w:lang w:eastAsia="ko-KR"/>
              </w:rPr>
              <w:t xml:space="preserve">However, we think TP for </w:t>
            </w:r>
            <w:r w:rsidR="002756BF">
              <w:rPr>
                <w:rFonts w:eastAsia="맑은 고딕"/>
                <w:lang w:eastAsia="ko-KR"/>
              </w:rPr>
              <w:t xml:space="preserve">the clarification is not urgent, so the TP could be drafted in the next </w:t>
            </w:r>
            <w:r w:rsidR="00C6021A">
              <w:rPr>
                <w:rFonts w:eastAsia="맑은 고딕"/>
                <w:lang w:eastAsia="ko-KR"/>
              </w:rPr>
              <w:t xml:space="preserve">RAN3 </w:t>
            </w:r>
            <w:r w:rsidR="002756BF">
              <w:rPr>
                <w:rFonts w:eastAsia="맑은 고딕"/>
                <w:lang w:eastAsia="ko-KR"/>
              </w:rPr>
              <w:t>meeting.</w:t>
            </w:r>
          </w:p>
        </w:tc>
      </w:tr>
      <w:tr w:rsidR="00986077" w14:paraId="43E7753C" w14:textId="77777777" w:rsidTr="00986077">
        <w:tc>
          <w:tcPr>
            <w:tcW w:w="1869" w:type="dxa"/>
          </w:tcPr>
          <w:p w14:paraId="46809A8C" w14:textId="77777777" w:rsidR="00986077" w:rsidRPr="00CA7E2A" w:rsidRDefault="00CA7E2A" w:rsidP="00CA7E2A">
            <w:pPr>
              <w:rPr>
                <w:lang w:eastAsia="zh-CN"/>
              </w:rPr>
            </w:pPr>
            <w:r>
              <w:rPr>
                <w:rFonts w:hint="eastAsia"/>
                <w:lang w:eastAsia="zh-CN"/>
              </w:rPr>
              <w:t>H</w:t>
            </w:r>
            <w:r>
              <w:rPr>
                <w:lang w:eastAsia="zh-CN"/>
              </w:rPr>
              <w:t>uawei</w:t>
            </w:r>
          </w:p>
        </w:tc>
        <w:tc>
          <w:tcPr>
            <w:tcW w:w="1103" w:type="dxa"/>
          </w:tcPr>
          <w:p w14:paraId="4EB5CCFE" w14:textId="77777777" w:rsidR="00986077" w:rsidRDefault="00986077" w:rsidP="00CA7E2A">
            <w:pPr>
              <w:rPr>
                <w:rFonts w:eastAsia="Geneva"/>
                <w:lang w:eastAsia="zh-CN"/>
              </w:rPr>
            </w:pPr>
          </w:p>
        </w:tc>
        <w:tc>
          <w:tcPr>
            <w:tcW w:w="6883" w:type="dxa"/>
          </w:tcPr>
          <w:p w14:paraId="2F8607D6" w14:textId="77777777" w:rsidR="00986077" w:rsidRPr="00C0099E" w:rsidRDefault="00C0099E" w:rsidP="00C0099E">
            <w:pPr>
              <w:rPr>
                <w:lang w:eastAsia="zh-CN"/>
              </w:rPr>
            </w:pPr>
            <w:r>
              <w:rPr>
                <w:rFonts w:hint="eastAsia"/>
                <w:lang w:eastAsia="zh-CN"/>
              </w:rPr>
              <w:t>I</w:t>
            </w:r>
            <w:r>
              <w:rPr>
                <w:lang w:eastAsia="zh-CN"/>
              </w:rPr>
              <w:t>n general we agree with Samsung. But also note this is the final meeting for eNB evolution (not yet know whether it will be extended), so if an agreement can be made, we should draft and agree the CRs.</w:t>
            </w:r>
          </w:p>
        </w:tc>
      </w:tr>
      <w:tr w:rsidR="00986077" w14:paraId="4ED2ECB3" w14:textId="77777777" w:rsidTr="00986077">
        <w:tc>
          <w:tcPr>
            <w:tcW w:w="1869" w:type="dxa"/>
          </w:tcPr>
          <w:p w14:paraId="21894621" w14:textId="3A155553" w:rsidR="00986077" w:rsidRDefault="001C785F" w:rsidP="00CA7E2A">
            <w:pPr>
              <w:rPr>
                <w:rFonts w:eastAsia="Geneva"/>
                <w:lang w:eastAsia="zh-CN"/>
              </w:rPr>
            </w:pPr>
            <w:ins w:id="100" w:author="Nokia" w:date="2021-08-23T15:35:00Z">
              <w:r>
                <w:rPr>
                  <w:rFonts w:eastAsia="Geneva"/>
                  <w:lang w:eastAsia="zh-CN"/>
                </w:rPr>
                <w:t>Nokia</w:t>
              </w:r>
            </w:ins>
          </w:p>
        </w:tc>
        <w:tc>
          <w:tcPr>
            <w:tcW w:w="1103" w:type="dxa"/>
          </w:tcPr>
          <w:p w14:paraId="2A5436D5" w14:textId="77777777" w:rsidR="00986077" w:rsidRDefault="00986077" w:rsidP="00CA7E2A">
            <w:pPr>
              <w:rPr>
                <w:lang w:eastAsia="zh-CN"/>
              </w:rPr>
            </w:pPr>
          </w:p>
        </w:tc>
        <w:tc>
          <w:tcPr>
            <w:tcW w:w="6883" w:type="dxa"/>
          </w:tcPr>
          <w:p w14:paraId="7BC850DB" w14:textId="6FF64B30" w:rsidR="00986077" w:rsidRDefault="001C785F" w:rsidP="00CA7E2A">
            <w:pPr>
              <w:rPr>
                <w:lang w:eastAsia="zh-CN"/>
              </w:rPr>
            </w:pPr>
            <w:ins w:id="101" w:author="Nokia" w:date="2021-08-23T15:35:00Z">
              <w:r>
                <w:rPr>
                  <w:lang w:eastAsia="zh-CN"/>
                </w:rPr>
                <w:t>This item should be concluded and captured at this meeting.</w:t>
              </w:r>
            </w:ins>
          </w:p>
        </w:tc>
      </w:tr>
      <w:tr w:rsidR="00986077" w14:paraId="003B37FA" w14:textId="77777777" w:rsidTr="00986077">
        <w:tc>
          <w:tcPr>
            <w:tcW w:w="1869" w:type="dxa"/>
          </w:tcPr>
          <w:p w14:paraId="0CCF74B5" w14:textId="386FC542" w:rsidR="00986077" w:rsidRDefault="008C2827" w:rsidP="00CA7E2A">
            <w:pPr>
              <w:rPr>
                <w:rFonts w:eastAsia="Geneva"/>
                <w:lang w:eastAsia="zh-CN"/>
              </w:rPr>
            </w:pPr>
            <w:r>
              <w:rPr>
                <w:rFonts w:eastAsia="Geneva"/>
                <w:lang w:eastAsia="zh-CN"/>
              </w:rPr>
              <w:t>Deutsche Telekom</w:t>
            </w:r>
          </w:p>
        </w:tc>
        <w:tc>
          <w:tcPr>
            <w:tcW w:w="1103" w:type="dxa"/>
          </w:tcPr>
          <w:p w14:paraId="0DBD09E4" w14:textId="77777777" w:rsidR="00986077" w:rsidRDefault="00986077" w:rsidP="00CA7E2A">
            <w:pPr>
              <w:rPr>
                <w:lang w:eastAsia="zh-CN"/>
              </w:rPr>
            </w:pPr>
          </w:p>
        </w:tc>
        <w:tc>
          <w:tcPr>
            <w:tcW w:w="6883" w:type="dxa"/>
          </w:tcPr>
          <w:p w14:paraId="283123E8" w14:textId="4EFC2A89" w:rsidR="00986077" w:rsidRDefault="008C2827" w:rsidP="00CA7E2A">
            <w:pPr>
              <w:rPr>
                <w:lang w:eastAsia="zh-CN"/>
              </w:rPr>
            </w:pPr>
            <w:r>
              <w:rPr>
                <w:lang w:eastAsia="zh-CN"/>
              </w:rPr>
              <w:t>As noted by Huawei, this is the last meeting for that WI. Therefore, we should try to conclude and capture it.</w:t>
            </w:r>
          </w:p>
        </w:tc>
      </w:tr>
      <w:tr w:rsidR="00986077" w14:paraId="3B24EAA3" w14:textId="77777777" w:rsidTr="00986077">
        <w:tc>
          <w:tcPr>
            <w:tcW w:w="1869" w:type="dxa"/>
          </w:tcPr>
          <w:p w14:paraId="7ADF2A3D" w14:textId="77777777" w:rsidR="00986077" w:rsidRDefault="00986077" w:rsidP="00CA7E2A">
            <w:pPr>
              <w:rPr>
                <w:lang w:eastAsia="zh-CN"/>
              </w:rPr>
            </w:pPr>
          </w:p>
        </w:tc>
        <w:tc>
          <w:tcPr>
            <w:tcW w:w="1103" w:type="dxa"/>
          </w:tcPr>
          <w:p w14:paraId="5E645DBF" w14:textId="77777777" w:rsidR="00986077" w:rsidRDefault="00986077" w:rsidP="00CA7E2A">
            <w:pPr>
              <w:rPr>
                <w:lang w:eastAsia="zh-CN"/>
              </w:rPr>
            </w:pPr>
          </w:p>
        </w:tc>
        <w:tc>
          <w:tcPr>
            <w:tcW w:w="6883" w:type="dxa"/>
          </w:tcPr>
          <w:p w14:paraId="4B6D4CB7" w14:textId="77777777" w:rsidR="00986077" w:rsidRDefault="00986077" w:rsidP="00CA7E2A">
            <w:pPr>
              <w:rPr>
                <w:lang w:eastAsia="zh-CN"/>
              </w:rPr>
            </w:pPr>
          </w:p>
        </w:tc>
      </w:tr>
      <w:tr w:rsidR="00986077" w14:paraId="437D739A" w14:textId="77777777" w:rsidTr="00986077">
        <w:tc>
          <w:tcPr>
            <w:tcW w:w="1869" w:type="dxa"/>
          </w:tcPr>
          <w:p w14:paraId="124A471C" w14:textId="77777777" w:rsidR="00986077" w:rsidRDefault="00986077" w:rsidP="00CA7E2A">
            <w:pPr>
              <w:rPr>
                <w:lang w:val="en-US" w:eastAsia="zh-CN"/>
              </w:rPr>
            </w:pPr>
          </w:p>
        </w:tc>
        <w:tc>
          <w:tcPr>
            <w:tcW w:w="1103" w:type="dxa"/>
          </w:tcPr>
          <w:p w14:paraId="4696B31F" w14:textId="77777777" w:rsidR="00986077" w:rsidRDefault="00986077" w:rsidP="00CA7E2A">
            <w:pPr>
              <w:rPr>
                <w:lang w:val="en-US" w:eastAsia="zh-CN"/>
              </w:rPr>
            </w:pPr>
          </w:p>
        </w:tc>
        <w:tc>
          <w:tcPr>
            <w:tcW w:w="6883" w:type="dxa"/>
          </w:tcPr>
          <w:p w14:paraId="1E627DB6" w14:textId="77777777" w:rsidR="00986077" w:rsidRDefault="00986077" w:rsidP="00CA7E2A">
            <w:pPr>
              <w:rPr>
                <w:lang w:val="en-US" w:eastAsia="zh-CN"/>
              </w:rPr>
            </w:pPr>
          </w:p>
        </w:tc>
      </w:tr>
    </w:tbl>
    <w:p w14:paraId="3EC8B589" w14:textId="2F27C95E" w:rsidR="00FD2C4E" w:rsidRDefault="00FD2C4E" w:rsidP="00FD2C4E">
      <w:pPr>
        <w:rPr>
          <w:rFonts w:eastAsia="맑은 고딕"/>
          <w:b/>
          <w:u w:val="single"/>
          <w:lang w:eastAsia="ko-KR"/>
        </w:rPr>
      </w:pPr>
      <w:r>
        <w:rPr>
          <w:rFonts w:eastAsia="맑은 고딕" w:hint="eastAsia"/>
          <w:b/>
          <w:u w:val="single"/>
          <w:lang w:eastAsia="ko-KR"/>
        </w:rPr>
        <w:lastRenderedPageBreak/>
        <w:t>Moderator</w:t>
      </w:r>
      <w:r w:rsidR="003C50AA">
        <w:rPr>
          <w:rFonts w:eastAsia="맑은 고딕"/>
          <w:b/>
          <w:u w:val="single"/>
          <w:lang w:eastAsia="ko-KR"/>
        </w:rPr>
        <w:t>’s Summary: Draft TP in this meeting.</w:t>
      </w:r>
    </w:p>
    <w:p w14:paraId="34E91366" w14:textId="77777777" w:rsidR="00FE0FE4" w:rsidRDefault="00FE0FE4" w:rsidP="00FE0FE4">
      <w:pPr>
        <w:rPr>
          <w:rFonts w:eastAsia="맑은 고딕"/>
          <w:b/>
          <w:lang w:eastAsia="ko-KR"/>
        </w:rPr>
      </w:pPr>
    </w:p>
    <w:p w14:paraId="6C9A0698" w14:textId="77777777" w:rsidR="00FD2C4E" w:rsidRDefault="00FD2C4E" w:rsidP="00FE0FE4">
      <w:pPr>
        <w:rPr>
          <w:rFonts w:eastAsia="맑은 고딕"/>
          <w:b/>
          <w:lang w:eastAsia="ko-KR"/>
        </w:rPr>
      </w:pPr>
    </w:p>
    <w:p w14:paraId="6BFBED8D" w14:textId="77777777" w:rsidR="00FE0FE4" w:rsidRDefault="00FE0FE4" w:rsidP="00FE0FE4">
      <w:pPr>
        <w:rPr>
          <w:rFonts w:eastAsia="맑은 고딕"/>
          <w:b/>
          <w:lang w:eastAsia="ko-KR"/>
        </w:rPr>
      </w:pPr>
      <w:r>
        <w:rPr>
          <w:rFonts w:eastAsia="맑은 고딕" w:hint="eastAsia"/>
          <w:b/>
          <w:lang w:eastAsia="ko-KR"/>
        </w:rPr>
        <w:t>Q</w:t>
      </w:r>
      <w:r w:rsidR="00412360">
        <w:rPr>
          <w:rFonts w:eastAsia="맑은 고딕"/>
          <w:b/>
          <w:lang w:eastAsia="ko-KR"/>
        </w:rPr>
        <w:t>9-2</w:t>
      </w:r>
      <w:r>
        <w:rPr>
          <w:rFonts w:eastAsia="맑은 고딕" w:hint="eastAsia"/>
          <w:b/>
          <w:lang w:eastAsia="ko-KR"/>
        </w:rPr>
        <w:t>) If yes in Q</w:t>
      </w:r>
      <w:r w:rsidR="00A461C4">
        <w:rPr>
          <w:rFonts w:eastAsia="맑은 고딕"/>
          <w:b/>
          <w:lang w:eastAsia="ko-KR"/>
        </w:rPr>
        <w:t>9-1</w:t>
      </w:r>
      <w:r>
        <w:rPr>
          <w:rFonts w:eastAsia="맑은 고딕" w:hint="eastAsia"/>
          <w:b/>
          <w:lang w:eastAsia="ko-KR"/>
        </w:rPr>
        <w:t xml:space="preserve">, which one do you prefer as a starting point to </w:t>
      </w:r>
      <w:r>
        <w:rPr>
          <w:rFonts w:eastAsia="맑은 고딕"/>
          <w:b/>
          <w:lang w:eastAsia="ko-KR"/>
        </w:rPr>
        <w:t>develop</w:t>
      </w:r>
      <w:r>
        <w:rPr>
          <w:rFonts w:eastAsia="맑은 고딕" w:hint="eastAsia"/>
          <w:b/>
          <w:lang w:eastAsia="ko-KR"/>
        </w:rPr>
        <w:t xml:space="preserve"> </w:t>
      </w:r>
      <w:r>
        <w:rPr>
          <w:rFonts w:eastAsia="맑은 고딕"/>
          <w:b/>
          <w:lang w:eastAsia="ko-KR"/>
        </w:rPr>
        <w:t>TP for TS 36.401?</w:t>
      </w:r>
    </w:p>
    <w:p w14:paraId="3AD52FA3" w14:textId="77777777" w:rsidR="00FE0FE4" w:rsidRDefault="00FE0FE4" w:rsidP="00FE0FE4">
      <w:pPr>
        <w:pStyle w:val="af4"/>
        <w:numPr>
          <w:ilvl w:val="0"/>
          <w:numId w:val="13"/>
        </w:numPr>
        <w:rPr>
          <w:rFonts w:eastAsia="맑은 고딕"/>
          <w:b/>
          <w:lang w:eastAsia="ko-KR"/>
        </w:rPr>
      </w:pPr>
      <w:r>
        <w:rPr>
          <w:rFonts w:eastAsia="맑은 고딕" w:hint="eastAsia"/>
          <w:b/>
          <w:lang w:eastAsia="ko-KR"/>
        </w:rPr>
        <w:t>[</w:t>
      </w:r>
      <w:r>
        <w:rPr>
          <w:rFonts w:eastAsia="맑은 고딕"/>
          <w:b/>
          <w:lang w:eastAsia="ko-KR"/>
        </w:rPr>
        <w:t xml:space="preserve">4] </w:t>
      </w:r>
      <w:r w:rsidRPr="00FE0FE4">
        <w:rPr>
          <w:rFonts w:eastAsia="맑은 고딕"/>
          <w:b/>
          <w:lang w:eastAsia="ko-KR"/>
        </w:rPr>
        <w:t>R3-213338, (TP for BL CR TS 36.401) stage 2 TP for enhanced eNB architecture (Huawei, China Unicom, Orange, Telecom Italia)</w:t>
      </w:r>
    </w:p>
    <w:p w14:paraId="1F914BF8" w14:textId="77777777" w:rsidR="00FE0FE4" w:rsidRDefault="00FE0FE4" w:rsidP="00FE0FE4">
      <w:pPr>
        <w:pStyle w:val="af4"/>
        <w:numPr>
          <w:ilvl w:val="0"/>
          <w:numId w:val="13"/>
        </w:numPr>
        <w:rPr>
          <w:rFonts w:eastAsia="맑은 고딕"/>
          <w:b/>
          <w:lang w:eastAsia="ko-KR"/>
        </w:rPr>
      </w:pPr>
      <w:r>
        <w:rPr>
          <w:rFonts w:eastAsia="맑은 고딕"/>
          <w:b/>
          <w:lang w:eastAsia="ko-KR"/>
        </w:rPr>
        <w:t xml:space="preserve">[5] </w:t>
      </w:r>
      <w:r w:rsidRPr="00FE0FE4">
        <w:rPr>
          <w:rFonts w:eastAsia="맑은 고딕"/>
          <w:b/>
          <w:lang w:eastAsia="ko-KR"/>
        </w:rPr>
        <w:t>R3-213483, (TP for BL CR TS 36.401) stage 2 TP for enhanced eNB architecture  (Nokia, Nokia Shanghai Bell)</w:t>
      </w:r>
    </w:p>
    <w:p w14:paraId="241C3513" w14:textId="77777777" w:rsidR="00FE0FE4" w:rsidRPr="00FE0FE4" w:rsidRDefault="00FE0FE4" w:rsidP="00FE0FE4">
      <w:pPr>
        <w:pStyle w:val="af4"/>
        <w:numPr>
          <w:ilvl w:val="0"/>
          <w:numId w:val="13"/>
        </w:numPr>
        <w:rPr>
          <w:rFonts w:eastAsia="맑은 고딕"/>
          <w:b/>
          <w:lang w:eastAsia="ko-KR"/>
        </w:rPr>
      </w:pPr>
      <w:r>
        <w:rPr>
          <w:rFonts w:eastAsia="맑은 고딕"/>
          <w:b/>
          <w:lang w:eastAsia="ko-KR"/>
        </w:rPr>
        <w:t xml:space="preserve">[6] </w:t>
      </w:r>
      <w:r w:rsidRPr="00FE0FE4">
        <w:rPr>
          <w:rFonts w:eastAsia="맑은 고딕"/>
          <w:b/>
          <w:lang w:eastAsia="ko-KR"/>
        </w:rPr>
        <w:t>R3-213875, (TP for Enh-eNB Arch Evol BL CR for TS 36.401) CP-UP separation for eNBs (Ericsson)</w:t>
      </w:r>
    </w:p>
    <w:p w14:paraId="692CD46B" w14:textId="77777777" w:rsidR="00986077" w:rsidRPr="00986077" w:rsidRDefault="00986077" w:rsidP="00A461C4">
      <w:pPr>
        <w:pStyle w:val="af4"/>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387"/>
        <w:gridCol w:w="6599"/>
      </w:tblGrid>
      <w:tr w:rsidR="00986077" w14:paraId="683BF672" w14:textId="77777777" w:rsidTr="00CA7E2A">
        <w:tc>
          <w:tcPr>
            <w:tcW w:w="1869" w:type="dxa"/>
          </w:tcPr>
          <w:p w14:paraId="77DE07C0" w14:textId="77777777" w:rsidR="00986077" w:rsidRDefault="00986077" w:rsidP="00CA7E2A">
            <w:r>
              <w:t>Company</w:t>
            </w:r>
          </w:p>
        </w:tc>
        <w:tc>
          <w:tcPr>
            <w:tcW w:w="1387" w:type="dxa"/>
          </w:tcPr>
          <w:p w14:paraId="1BDC4CC2" w14:textId="77777777" w:rsidR="00BA4F73" w:rsidRDefault="00412360" w:rsidP="00412360">
            <w:pPr>
              <w:rPr>
                <w:rFonts w:eastAsia="맑은 고딕"/>
                <w:lang w:eastAsia="ko-KR"/>
              </w:rPr>
            </w:pPr>
            <w:r>
              <w:rPr>
                <w:rFonts w:eastAsia="맑은 고딕"/>
                <w:lang w:eastAsia="ko-KR"/>
              </w:rPr>
              <w:t>Preference</w:t>
            </w:r>
          </w:p>
        </w:tc>
        <w:tc>
          <w:tcPr>
            <w:tcW w:w="6599" w:type="dxa"/>
          </w:tcPr>
          <w:p w14:paraId="6D7979A1" w14:textId="77777777" w:rsidR="00986077" w:rsidRDefault="00986077" w:rsidP="00CA7E2A">
            <w:r>
              <w:t>Comment</w:t>
            </w:r>
          </w:p>
        </w:tc>
      </w:tr>
      <w:tr w:rsidR="00986077" w14:paraId="47560ABC" w14:textId="77777777" w:rsidTr="00CA7E2A">
        <w:tc>
          <w:tcPr>
            <w:tcW w:w="1869" w:type="dxa"/>
          </w:tcPr>
          <w:p w14:paraId="5F6A4F0D" w14:textId="77777777" w:rsidR="00986077" w:rsidRPr="002A5BC1" w:rsidRDefault="002A5BC1" w:rsidP="00CA7E2A">
            <w:pPr>
              <w:rPr>
                <w:rFonts w:eastAsia="맑은 고딕"/>
                <w:lang w:eastAsia="ko-KR"/>
              </w:rPr>
            </w:pPr>
            <w:r>
              <w:rPr>
                <w:rFonts w:eastAsia="맑은 고딕" w:hint="eastAsia"/>
                <w:lang w:eastAsia="ko-KR"/>
              </w:rPr>
              <w:t>Samsung</w:t>
            </w:r>
          </w:p>
        </w:tc>
        <w:tc>
          <w:tcPr>
            <w:tcW w:w="1387" w:type="dxa"/>
          </w:tcPr>
          <w:p w14:paraId="0C67852F" w14:textId="77777777" w:rsidR="00986077" w:rsidRPr="00CA7E08" w:rsidRDefault="00CA7E08" w:rsidP="00CA7E2A">
            <w:pPr>
              <w:rPr>
                <w:rFonts w:eastAsia="맑은 고딕"/>
                <w:lang w:eastAsia="ko-KR"/>
              </w:rPr>
            </w:pPr>
            <w:r>
              <w:rPr>
                <w:rFonts w:eastAsia="맑은 고딕" w:hint="eastAsia"/>
                <w:lang w:eastAsia="ko-KR"/>
              </w:rPr>
              <w:t>[4] (slightly)</w:t>
            </w:r>
          </w:p>
        </w:tc>
        <w:tc>
          <w:tcPr>
            <w:tcW w:w="6599" w:type="dxa"/>
          </w:tcPr>
          <w:p w14:paraId="7A6D1F48" w14:textId="77777777" w:rsidR="00986077" w:rsidRPr="00CA7E08" w:rsidRDefault="00CA7E08" w:rsidP="00CA7E2A">
            <w:pPr>
              <w:rPr>
                <w:rFonts w:eastAsia="맑은 고딕"/>
                <w:lang w:eastAsia="ko-KR"/>
              </w:rPr>
            </w:pPr>
            <w:r>
              <w:rPr>
                <w:rFonts w:eastAsia="맑은 고딕" w:hint="eastAsia"/>
                <w:lang w:eastAsia="ko-KR"/>
              </w:rPr>
              <w:t>We don</w:t>
            </w:r>
            <w:r>
              <w:rPr>
                <w:rFonts w:eastAsia="맑은 고딕"/>
                <w:lang w:eastAsia="ko-KR"/>
              </w:rPr>
              <w:t>’t have strong preference. In [4], the naming for the interface is explicitly included and we prefer capturing is as a bullet, not a note.</w:t>
            </w:r>
          </w:p>
        </w:tc>
      </w:tr>
      <w:tr w:rsidR="00986077" w14:paraId="0E77C8E5" w14:textId="77777777" w:rsidTr="00CA7E2A">
        <w:tc>
          <w:tcPr>
            <w:tcW w:w="1869" w:type="dxa"/>
          </w:tcPr>
          <w:p w14:paraId="4AE6B89F" w14:textId="77777777" w:rsidR="00986077" w:rsidRPr="00C0099E" w:rsidRDefault="00C0099E" w:rsidP="00CA7E2A">
            <w:pPr>
              <w:rPr>
                <w:lang w:eastAsia="zh-CN"/>
              </w:rPr>
            </w:pPr>
            <w:r>
              <w:rPr>
                <w:rFonts w:hint="eastAsia"/>
                <w:lang w:eastAsia="zh-CN"/>
              </w:rPr>
              <w:t>H</w:t>
            </w:r>
            <w:r>
              <w:rPr>
                <w:lang w:eastAsia="zh-CN"/>
              </w:rPr>
              <w:t>uawei</w:t>
            </w:r>
          </w:p>
        </w:tc>
        <w:tc>
          <w:tcPr>
            <w:tcW w:w="1387" w:type="dxa"/>
          </w:tcPr>
          <w:p w14:paraId="10457BF0" w14:textId="77777777" w:rsidR="00986077" w:rsidRPr="00C0099E" w:rsidRDefault="00986077" w:rsidP="00CA7E2A">
            <w:pPr>
              <w:rPr>
                <w:lang w:eastAsia="zh-CN"/>
              </w:rPr>
            </w:pPr>
          </w:p>
        </w:tc>
        <w:tc>
          <w:tcPr>
            <w:tcW w:w="6599" w:type="dxa"/>
          </w:tcPr>
          <w:p w14:paraId="54B0674D" w14:textId="77777777" w:rsidR="00986077" w:rsidRPr="00C0099E" w:rsidRDefault="00C0099E" w:rsidP="00CA7E2A">
            <w:pPr>
              <w:rPr>
                <w:lang w:eastAsia="zh-CN"/>
              </w:rPr>
            </w:pPr>
            <w:r>
              <w:rPr>
                <w:rFonts w:hint="eastAsia"/>
                <w:lang w:eastAsia="zh-CN"/>
              </w:rPr>
              <w:t>N</w:t>
            </w:r>
            <w:r w:rsidR="00DE1A04">
              <w:rPr>
                <w:lang w:eastAsia="zh-CN"/>
              </w:rPr>
              <w:t>o strong view, moderator</w:t>
            </w:r>
            <w:r w:rsidR="00F6157B">
              <w:rPr>
                <w:lang w:eastAsia="zh-CN"/>
              </w:rPr>
              <w:t xml:space="preserve"> probably can decide. </w:t>
            </w:r>
          </w:p>
        </w:tc>
      </w:tr>
      <w:tr w:rsidR="00986077" w14:paraId="5AB7606F" w14:textId="77777777" w:rsidTr="00CA7E2A">
        <w:tc>
          <w:tcPr>
            <w:tcW w:w="1869" w:type="dxa"/>
          </w:tcPr>
          <w:p w14:paraId="2462BD74" w14:textId="233DF572" w:rsidR="00986077" w:rsidRDefault="001C785F" w:rsidP="00CA7E2A">
            <w:pPr>
              <w:rPr>
                <w:rFonts w:eastAsia="Geneva"/>
                <w:lang w:eastAsia="zh-CN"/>
              </w:rPr>
            </w:pPr>
            <w:ins w:id="102" w:author="Nokia" w:date="2021-08-23T15:37:00Z">
              <w:r>
                <w:rPr>
                  <w:rFonts w:eastAsia="Geneva"/>
                  <w:lang w:eastAsia="zh-CN"/>
                </w:rPr>
                <w:t>Nokia</w:t>
              </w:r>
            </w:ins>
          </w:p>
        </w:tc>
        <w:tc>
          <w:tcPr>
            <w:tcW w:w="1387" w:type="dxa"/>
          </w:tcPr>
          <w:p w14:paraId="7B0AD0D2" w14:textId="77777777" w:rsidR="00986077" w:rsidRDefault="00986077" w:rsidP="00CA7E2A">
            <w:pPr>
              <w:rPr>
                <w:lang w:eastAsia="zh-CN"/>
              </w:rPr>
            </w:pPr>
          </w:p>
        </w:tc>
        <w:tc>
          <w:tcPr>
            <w:tcW w:w="6599" w:type="dxa"/>
          </w:tcPr>
          <w:p w14:paraId="462A92C0" w14:textId="31978E1E" w:rsidR="0070644D" w:rsidRDefault="001C785F" w:rsidP="00CA7E2A">
            <w:pPr>
              <w:rPr>
                <w:ins w:id="103" w:author="Nokia" w:date="2021-08-23T15:40:00Z"/>
                <w:lang w:eastAsia="zh-CN"/>
              </w:rPr>
            </w:pPr>
            <w:ins w:id="104" w:author="Nokia" w:date="2021-08-23T15:37:00Z">
              <w:r>
                <w:rPr>
                  <w:lang w:eastAsia="zh-CN"/>
                </w:rPr>
                <w:t xml:space="preserve">For changes to Section “3.1 definitions”, [5] </w:t>
              </w:r>
            </w:ins>
            <w:ins w:id="105" w:author="Nokia" w:date="2021-08-23T15:44:00Z">
              <w:r w:rsidR="0070644D">
                <w:rPr>
                  <w:lang w:eastAsia="zh-CN"/>
                </w:rPr>
                <w:t>is prefe</w:t>
              </w:r>
            </w:ins>
            <w:ins w:id="106" w:author="Nokia" w:date="2021-08-23T15:45:00Z">
              <w:r w:rsidR="0070644D">
                <w:rPr>
                  <w:lang w:eastAsia="zh-CN"/>
                </w:rPr>
                <w:t>rred.</w:t>
              </w:r>
            </w:ins>
          </w:p>
          <w:p w14:paraId="68FA05A4" w14:textId="407317C2" w:rsidR="001C785F" w:rsidRDefault="0070644D" w:rsidP="0070644D">
            <w:pPr>
              <w:rPr>
                <w:lang w:eastAsia="zh-CN"/>
              </w:rPr>
            </w:pPr>
            <w:ins w:id="107" w:author="Nokia" w:date="2021-08-23T15:40:00Z">
              <w:r>
                <w:rPr>
                  <w:lang w:eastAsia="zh-CN"/>
                </w:rPr>
                <w:t>For changes</w:t>
              </w:r>
            </w:ins>
            <w:ins w:id="108" w:author="Nokia" w:date="2021-08-23T15:41:00Z">
              <w:r>
                <w:rPr>
                  <w:lang w:eastAsia="zh-CN"/>
                </w:rPr>
                <w:t xml:space="preserve"> </w:t>
              </w:r>
            </w:ins>
            <w:ins w:id="109" w:author="Nokia" w:date="2021-08-23T15:40:00Z">
              <w:r>
                <w:rPr>
                  <w:lang w:eastAsia="zh-CN"/>
                </w:rPr>
                <w:t xml:space="preserve">to Section </w:t>
              </w:r>
            </w:ins>
            <w:ins w:id="110" w:author="Nokia" w:date="2021-08-23T15:41:00Z">
              <w:r>
                <w:rPr>
                  <w:lang w:eastAsia="zh-CN"/>
                </w:rPr>
                <w:t xml:space="preserve"> “6.1.1 </w:t>
              </w:r>
            </w:ins>
            <w:ins w:id="111" w:author="Nokia" w:date="2021-08-23T15:42:00Z">
              <w:r>
                <w:rPr>
                  <w:lang w:eastAsia="zh-CN"/>
                </w:rPr>
                <w:t>Overall architecture...”, [4]</w:t>
              </w:r>
            </w:ins>
            <w:ins w:id="112" w:author="Nokia" w:date="2021-08-23T15:47:00Z">
              <w:r>
                <w:rPr>
                  <w:lang w:eastAsia="zh-CN"/>
                </w:rPr>
                <w:t xml:space="preserve"> is preferred</w:t>
              </w:r>
            </w:ins>
            <w:ins w:id="113" w:author="Nokia" w:date="2021-08-23T15:45:00Z">
              <w:r>
                <w:rPr>
                  <w:lang w:eastAsia="zh-CN"/>
                </w:rPr>
                <w:t xml:space="preserve">. </w:t>
              </w:r>
            </w:ins>
            <w:ins w:id="114" w:author="Nokia" w:date="2021-08-23T15:47:00Z">
              <w:r>
                <w:rPr>
                  <w:lang w:eastAsia="zh-CN"/>
                </w:rPr>
                <w:t>It is also preferable to capture the statement as a bullet</w:t>
              </w:r>
            </w:ins>
            <w:ins w:id="115" w:author="Nokia" w:date="2021-08-23T15:46:00Z">
              <w:r>
                <w:rPr>
                  <w:lang w:eastAsia="zh-CN"/>
                </w:rPr>
                <w:t>.</w:t>
              </w:r>
            </w:ins>
          </w:p>
        </w:tc>
      </w:tr>
      <w:tr w:rsidR="00986077" w14:paraId="36294294" w14:textId="77777777" w:rsidTr="00CA7E2A">
        <w:tc>
          <w:tcPr>
            <w:tcW w:w="1869" w:type="dxa"/>
          </w:tcPr>
          <w:p w14:paraId="47FB65D4" w14:textId="67AE025F" w:rsidR="00986077" w:rsidRDefault="003C7233" w:rsidP="00CA7E2A">
            <w:pPr>
              <w:rPr>
                <w:rFonts w:eastAsia="Geneva"/>
                <w:lang w:eastAsia="zh-CN"/>
              </w:rPr>
            </w:pPr>
            <w:r>
              <w:rPr>
                <w:rFonts w:eastAsia="Geneva"/>
                <w:lang w:eastAsia="zh-CN"/>
              </w:rPr>
              <w:t>Deutsche Telekom</w:t>
            </w:r>
          </w:p>
        </w:tc>
        <w:tc>
          <w:tcPr>
            <w:tcW w:w="1387" w:type="dxa"/>
          </w:tcPr>
          <w:p w14:paraId="127E5840" w14:textId="60E7C6A0" w:rsidR="00986077" w:rsidRDefault="005566E7" w:rsidP="00CA7E2A">
            <w:pPr>
              <w:rPr>
                <w:lang w:eastAsia="zh-CN"/>
              </w:rPr>
            </w:pPr>
            <w:r>
              <w:rPr>
                <w:lang w:eastAsia="zh-CN"/>
              </w:rPr>
              <w:t>Mixture of [4] and [5]</w:t>
            </w:r>
          </w:p>
        </w:tc>
        <w:tc>
          <w:tcPr>
            <w:tcW w:w="6599" w:type="dxa"/>
          </w:tcPr>
          <w:p w14:paraId="5D7A01FA" w14:textId="77777777" w:rsidR="00986077" w:rsidRDefault="005566E7" w:rsidP="00CA7E2A">
            <w:pPr>
              <w:rPr>
                <w:lang w:eastAsia="zh-CN"/>
              </w:rPr>
            </w:pPr>
            <w:r>
              <w:rPr>
                <w:lang w:eastAsia="zh-CN"/>
              </w:rPr>
              <w:t>Similar view as Nokia:</w:t>
            </w:r>
          </w:p>
          <w:p w14:paraId="5680F647" w14:textId="77777777" w:rsidR="005566E7" w:rsidRDefault="005566E7" w:rsidP="00CA7E2A">
            <w:pPr>
              <w:rPr>
                <w:lang w:eastAsia="zh-CN"/>
              </w:rPr>
            </w:pPr>
            <w:r>
              <w:rPr>
                <w:lang w:eastAsia="zh-CN"/>
              </w:rPr>
              <w:t>Take [4] as baseline except of the definitions in Sec. 3.1; here the text from [5] is preferred.</w:t>
            </w:r>
          </w:p>
          <w:p w14:paraId="140C47C0" w14:textId="7F7A55F9" w:rsidR="005566E7" w:rsidRDefault="005566E7" w:rsidP="00CA7E2A">
            <w:pPr>
              <w:rPr>
                <w:lang w:eastAsia="zh-CN"/>
              </w:rPr>
            </w:pPr>
            <w:r>
              <w:rPr>
                <w:lang w:eastAsia="zh-CN"/>
              </w:rPr>
              <w:t>In [4] Note 2 and Note 3 in Sec. 6.1.1 should be captured as bullets.</w:t>
            </w:r>
          </w:p>
        </w:tc>
      </w:tr>
      <w:tr w:rsidR="00986077" w14:paraId="74E5D5EE" w14:textId="77777777" w:rsidTr="00CA7E2A">
        <w:tc>
          <w:tcPr>
            <w:tcW w:w="1869" w:type="dxa"/>
          </w:tcPr>
          <w:p w14:paraId="67EBF996" w14:textId="77777777" w:rsidR="00986077" w:rsidRDefault="00986077" w:rsidP="00CA7E2A">
            <w:pPr>
              <w:rPr>
                <w:lang w:eastAsia="zh-CN"/>
              </w:rPr>
            </w:pPr>
          </w:p>
        </w:tc>
        <w:tc>
          <w:tcPr>
            <w:tcW w:w="1387" w:type="dxa"/>
          </w:tcPr>
          <w:p w14:paraId="62D2D6D1" w14:textId="77777777" w:rsidR="00986077" w:rsidRDefault="00986077" w:rsidP="00CA7E2A">
            <w:pPr>
              <w:rPr>
                <w:lang w:eastAsia="zh-CN"/>
              </w:rPr>
            </w:pPr>
          </w:p>
        </w:tc>
        <w:tc>
          <w:tcPr>
            <w:tcW w:w="6599" w:type="dxa"/>
          </w:tcPr>
          <w:p w14:paraId="4D87FC46" w14:textId="77777777" w:rsidR="00986077" w:rsidRDefault="00986077" w:rsidP="00CA7E2A">
            <w:pPr>
              <w:rPr>
                <w:lang w:eastAsia="zh-CN"/>
              </w:rPr>
            </w:pPr>
          </w:p>
        </w:tc>
      </w:tr>
      <w:tr w:rsidR="00986077" w14:paraId="75BDDD58" w14:textId="77777777" w:rsidTr="00CA7E2A">
        <w:tc>
          <w:tcPr>
            <w:tcW w:w="1869" w:type="dxa"/>
          </w:tcPr>
          <w:p w14:paraId="304CF6C2" w14:textId="77777777" w:rsidR="00986077" w:rsidRDefault="00986077" w:rsidP="00CA7E2A">
            <w:pPr>
              <w:rPr>
                <w:lang w:val="en-US" w:eastAsia="zh-CN"/>
              </w:rPr>
            </w:pPr>
          </w:p>
        </w:tc>
        <w:tc>
          <w:tcPr>
            <w:tcW w:w="1387" w:type="dxa"/>
          </w:tcPr>
          <w:p w14:paraId="13A34E84" w14:textId="77777777" w:rsidR="00986077" w:rsidRDefault="00986077" w:rsidP="00CA7E2A">
            <w:pPr>
              <w:rPr>
                <w:lang w:val="en-US" w:eastAsia="zh-CN"/>
              </w:rPr>
            </w:pPr>
          </w:p>
        </w:tc>
        <w:tc>
          <w:tcPr>
            <w:tcW w:w="6599" w:type="dxa"/>
          </w:tcPr>
          <w:p w14:paraId="7B07CFDA" w14:textId="77777777" w:rsidR="00986077" w:rsidRDefault="00986077" w:rsidP="00CA7E2A">
            <w:pPr>
              <w:rPr>
                <w:lang w:val="en-US" w:eastAsia="zh-CN"/>
              </w:rPr>
            </w:pPr>
          </w:p>
        </w:tc>
      </w:tr>
    </w:tbl>
    <w:p w14:paraId="0FE1829E" w14:textId="26E3A967" w:rsidR="00FD2C4E" w:rsidRDefault="00FD2C4E" w:rsidP="00FD2C4E">
      <w:pPr>
        <w:rPr>
          <w:rFonts w:eastAsia="맑은 고딕"/>
          <w:b/>
          <w:u w:val="single"/>
          <w:lang w:eastAsia="ko-KR"/>
        </w:rPr>
      </w:pPr>
      <w:r>
        <w:rPr>
          <w:rFonts w:eastAsia="맑은 고딕" w:hint="eastAsia"/>
          <w:b/>
          <w:u w:val="single"/>
          <w:lang w:eastAsia="ko-KR"/>
        </w:rPr>
        <w:t>Moderator</w:t>
      </w:r>
      <w:r w:rsidR="003C50AA">
        <w:rPr>
          <w:rFonts w:eastAsia="맑은 고딕"/>
          <w:b/>
          <w:u w:val="single"/>
          <w:lang w:eastAsia="ko-KR"/>
        </w:rPr>
        <w:t>’s Summary:  Need to discuss in online session.</w:t>
      </w:r>
    </w:p>
    <w:p w14:paraId="595C8E6F" w14:textId="77777777" w:rsidR="00FE0FE4" w:rsidRDefault="00FE0FE4">
      <w:pPr>
        <w:pStyle w:val="B1"/>
        <w:ind w:left="0" w:firstLine="0"/>
        <w:rPr>
          <w:rFonts w:eastAsia="맑은 고딕"/>
          <w:lang w:eastAsia="ko-KR"/>
        </w:rPr>
      </w:pPr>
    </w:p>
    <w:p w14:paraId="4ED12A84" w14:textId="77777777" w:rsidR="00415054" w:rsidRDefault="00415054">
      <w:pPr>
        <w:pStyle w:val="B1"/>
        <w:ind w:left="0" w:firstLine="0"/>
        <w:rPr>
          <w:rFonts w:eastAsia="맑은 고딕"/>
          <w:lang w:eastAsia="ko-KR"/>
        </w:rPr>
      </w:pPr>
    </w:p>
    <w:p w14:paraId="4958DCE6" w14:textId="77777777" w:rsidR="00F93B0E" w:rsidRDefault="000D6B69">
      <w:pPr>
        <w:pStyle w:val="1"/>
        <w:keepLines w:val="0"/>
        <w:tabs>
          <w:tab w:val="left" w:pos="432"/>
        </w:tabs>
        <w:overflowPunct/>
        <w:autoSpaceDE/>
        <w:autoSpaceDN/>
        <w:adjustRightInd/>
        <w:spacing w:before="360"/>
        <w:textAlignment w:val="auto"/>
        <w:rPr>
          <w:rFonts w:cs="Arial"/>
        </w:rPr>
      </w:pPr>
      <w:r>
        <w:rPr>
          <w:rFonts w:cs="Arial"/>
        </w:rPr>
        <w:t>Conclusion, Recommendations [if needed]</w:t>
      </w:r>
    </w:p>
    <w:p w14:paraId="711F4050" w14:textId="77777777" w:rsidR="00F93B0E" w:rsidRDefault="000D6B69">
      <w:pPr>
        <w:widowControl w:val="0"/>
        <w:ind w:left="144" w:hanging="144"/>
        <w:rPr>
          <w:rFonts w:eastAsia="DengXian"/>
          <w:b/>
          <w:bCs/>
          <w:color w:val="FF00FF"/>
          <w:sz w:val="18"/>
          <w:szCs w:val="18"/>
        </w:rPr>
      </w:pPr>
      <w:r>
        <w:rPr>
          <w:rFonts w:eastAsia="맑은 고딕"/>
          <w:lang w:eastAsia="ko-KR"/>
        </w:rPr>
        <w:t>&lt;If needed&gt;</w:t>
      </w:r>
    </w:p>
    <w:p w14:paraId="56F33852" w14:textId="77777777" w:rsidR="00F93B0E" w:rsidRDefault="00F93B0E">
      <w:pPr>
        <w:pStyle w:val="B1"/>
        <w:ind w:left="0" w:firstLine="0"/>
        <w:rPr>
          <w:rFonts w:ascii="Arial" w:eastAsia="맑은 고딕" w:hAnsi="Arial" w:cs="Arial"/>
          <w:b/>
          <w:i/>
          <w:lang w:val="en-US" w:eastAsia="ko-KR"/>
        </w:rPr>
      </w:pPr>
    </w:p>
    <w:p w14:paraId="4BC473FC" w14:textId="77777777" w:rsidR="00F93B0E" w:rsidRDefault="00F93B0E">
      <w:pPr>
        <w:pStyle w:val="B1"/>
        <w:ind w:left="0" w:firstLine="0"/>
        <w:rPr>
          <w:rFonts w:ascii="Arial" w:eastAsia="맑은 고딕" w:hAnsi="Arial" w:cs="Arial"/>
          <w:b/>
          <w:i/>
          <w:lang w:val="en-US" w:eastAsia="ko-KR"/>
        </w:rPr>
      </w:pPr>
    </w:p>
    <w:p w14:paraId="4AA26E5A" w14:textId="77777777" w:rsidR="00F93B0E" w:rsidRDefault="000D6B69">
      <w:pPr>
        <w:pStyle w:val="1"/>
        <w:rPr>
          <w:lang w:val="en-US"/>
        </w:rPr>
      </w:pPr>
      <w:r>
        <w:t>References</w:t>
      </w:r>
    </w:p>
    <w:p w14:paraId="54704A6F" w14:textId="77777777" w:rsidR="00F93B0E" w:rsidRDefault="00F93B0E">
      <w:pPr>
        <w:pStyle w:val="B1"/>
        <w:ind w:left="0" w:firstLine="0"/>
        <w:rPr>
          <w:rFonts w:ascii="Arial" w:eastAsia="맑은 고딕" w:hAnsi="Arial" w:cs="Arial"/>
          <w:b/>
          <w:lang w:val="en-US" w:eastAsia="ko-KR"/>
        </w:rPr>
      </w:pPr>
    </w:p>
    <w:p w14:paraId="72E4790F" w14:textId="77777777" w:rsidR="00F93B0E" w:rsidRDefault="000D6B69">
      <w:pPr>
        <w:pStyle w:val="af4"/>
        <w:spacing w:line="360" w:lineRule="auto"/>
        <w:ind w:left="420" w:hanging="420"/>
        <w:rPr>
          <w:rFonts w:eastAsia="맑은 고딕"/>
          <w:lang w:val="en-US" w:eastAsia="ko-KR"/>
        </w:rPr>
      </w:pPr>
      <w:r>
        <w:rPr>
          <w:rFonts w:eastAsia="맑은 고딕" w:hint="eastAsia"/>
          <w:lang w:val="en-US" w:eastAsia="ko-KR"/>
        </w:rPr>
        <w:t xml:space="preserve">[1] </w:t>
      </w:r>
      <w:r>
        <w:rPr>
          <w:rFonts w:eastAsia="맑은 고딕"/>
          <w:lang w:val="en-US" w:eastAsia="ko-KR"/>
        </w:rPr>
        <w:t>R3-213335, Further discussions on general aspects for enhanced eNB architecture (Huawei)</w:t>
      </w:r>
    </w:p>
    <w:p w14:paraId="42053480" w14:textId="77777777" w:rsidR="00F93B0E" w:rsidRDefault="000D6B69">
      <w:pPr>
        <w:pStyle w:val="af4"/>
        <w:spacing w:line="360" w:lineRule="auto"/>
        <w:ind w:left="420" w:hanging="420"/>
        <w:rPr>
          <w:rFonts w:eastAsia="맑은 고딕"/>
          <w:lang w:val="en-US" w:eastAsia="ko-KR"/>
        </w:rPr>
      </w:pPr>
      <w:r>
        <w:rPr>
          <w:rFonts w:eastAsia="맑은 고딕"/>
          <w:lang w:val="en-US" w:eastAsia="ko-KR"/>
        </w:rPr>
        <w:t>[2] R3-213336, (TP for BL CR TS 38.401) stage 2 TP for enhanced eNB architecture (Huawei, China Unicom, Orange, Telecom Italia)</w:t>
      </w:r>
    </w:p>
    <w:p w14:paraId="5CBBFCAC" w14:textId="77777777" w:rsidR="00F93B0E" w:rsidRDefault="000D6B69">
      <w:pPr>
        <w:pStyle w:val="af4"/>
        <w:spacing w:line="360" w:lineRule="auto"/>
        <w:ind w:left="420" w:hanging="420"/>
        <w:rPr>
          <w:rFonts w:eastAsia="맑은 고딕"/>
          <w:lang w:val="en-US" w:eastAsia="ko-KR"/>
        </w:rPr>
      </w:pPr>
      <w:r>
        <w:rPr>
          <w:rFonts w:eastAsia="맑은 고딕"/>
          <w:lang w:val="en-US" w:eastAsia="ko-KR"/>
        </w:rPr>
        <w:t>[3] R3-213337, (TP for BL CR TS 38.460) enhanced eNB architecture (Huawei, China Unicom, Orange, Telecom Italia)</w:t>
      </w:r>
    </w:p>
    <w:p w14:paraId="32D93B16" w14:textId="77777777" w:rsidR="00F93B0E" w:rsidRDefault="000D6B69">
      <w:pPr>
        <w:pStyle w:val="af4"/>
        <w:spacing w:line="360" w:lineRule="auto"/>
        <w:ind w:left="420" w:hanging="420"/>
        <w:rPr>
          <w:rFonts w:eastAsia="맑은 고딕"/>
          <w:lang w:val="en-US" w:eastAsia="ko-KR"/>
        </w:rPr>
      </w:pPr>
      <w:r>
        <w:rPr>
          <w:rFonts w:eastAsia="맑은 고딕"/>
          <w:lang w:val="en-US" w:eastAsia="ko-KR"/>
        </w:rPr>
        <w:lastRenderedPageBreak/>
        <w:t>[4] R3-213338, (TP for BL CR TS 36.401) stage 2 TP for enhanced eNB architecture (Huawei, China Unicom, Orange, Telecom Italia)</w:t>
      </w:r>
    </w:p>
    <w:p w14:paraId="52BC8459" w14:textId="77777777" w:rsidR="00F93B0E" w:rsidRDefault="000D6B69">
      <w:pPr>
        <w:pStyle w:val="af4"/>
        <w:spacing w:line="360" w:lineRule="auto"/>
        <w:ind w:left="420" w:hanging="420"/>
        <w:rPr>
          <w:rFonts w:eastAsia="맑은 고딕"/>
          <w:lang w:val="en-US" w:eastAsia="ko-KR"/>
        </w:rPr>
      </w:pPr>
      <w:r>
        <w:rPr>
          <w:rFonts w:eastAsia="맑은 고딕"/>
          <w:lang w:val="en-US" w:eastAsia="ko-KR"/>
        </w:rPr>
        <w:t>[5] R3-213483, (TP for BL CR TS 36.401) stage 2 TP for enhanced eNB architecture  (Nokia, Nokia Shanghai Bell)</w:t>
      </w:r>
    </w:p>
    <w:p w14:paraId="252E1D81" w14:textId="77777777" w:rsidR="00F93B0E" w:rsidRDefault="000D6B69">
      <w:pPr>
        <w:pStyle w:val="af4"/>
        <w:spacing w:line="360" w:lineRule="auto"/>
        <w:ind w:left="420" w:hanging="420"/>
        <w:rPr>
          <w:rFonts w:eastAsia="맑은 고딕"/>
          <w:lang w:val="en-US" w:eastAsia="ko-KR"/>
        </w:rPr>
      </w:pPr>
      <w:r>
        <w:rPr>
          <w:rFonts w:eastAsia="맑은 고딕"/>
          <w:lang w:val="en-US" w:eastAsia="ko-KR"/>
        </w:rPr>
        <w:t>[6] R3-213875, (TP for Enh-eNB Arch Evol BL CR for TS 36.401) CP-UP separation for eNBs (Ericsson)</w:t>
      </w:r>
    </w:p>
    <w:p w14:paraId="752EA92A" w14:textId="77777777" w:rsidR="00F93B0E" w:rsidRDefault="000D6B69">
      <w:pPr>
        <w:pStyle w:val="af4"/>
        <w:spacing w:line="360" w:lineRule="auto"/>
        <w:ind w:left="420" w:hanging="420"/>
        <w:rPr>
          <w:rFonts w:eastAsia="맑은 고딕"/>
          <w:lang w:val="en-US" w:eastAsia="ko-KR"/>
        </w:rPr>
      </w:pPr>
      <w:r>
        <w:rPr>
          <w:rFonts w:eastAsia="맑은 고딕"/>
          <w:lang w:val="en-US" w:eastAsia="ko-KR"/>
        </w:rPr>
        <w:t>[7] R3-213914, (TP for LTE_NR_arch_evo_enh BL CR for TS 38.401) Discussion on the clarification of E1 interface in NG-RAN and E-UTRAN (Samsung)</w:t>
      </w:r>
    </w:p>
    <w:p w14:paraId="1A1C9F28" w14:textId="77777777" w:rsidR="00F93B0E" w:rsidRDefault="000D6B69">
      <w:pPr>
        <w:pStyle w:val="af4"/>
        <w:spacing w:line="360" w:lineRule="auto"/>
        <w:ind w:left="420" w:hanging="420"/>
        <w:rPr>
          <w:rFonts w:eastAsia="맑은 고딕"/>
          <w:lang w:val="en-US" w:eastAsia="ko-KR"/>
        </w:rPr>
      </w:pPr>
      <w:r>
        <w:rPr>
          <w:rFonts w:eastAsia="맑은 고딕"/>
          <w:lang w:val="en-US" w:eastAsia="ko-KR"/>
        </w:rPr>
        <w:t>[8] R3-213915, (TP for LTE_NR_arch_evo_enh BL CR for TS 36.401) Discussion on the features supported by E1AP in E-UTRAN (Samsung)</w:t>
      </w:r>
    </w:p>
    <w:p w14:paraId="57126E6A" w14:textId="77777777" w:rsidR="00F93B0E" w:rsidRDefault="000D6B69">
      <w:pPr>
        <w:pStyle w:val="af4"/>
        <w:spacing w:line="360" w:lineRule="auto"/>
        <w:ind w:left="420" w:hanging="420"/>
        <w:rPr>
          <w:rFonts w:eastAsia="맑은 고딕"/>
          <w:lang w:val="en-US" w:eastAsia="ko-KR"/>
        </w:rPr>
      </w:pPr>
      <w:r>
        <w:rPr>
          <w:rFonts w:eastAsia="맑은 고딕"/>
          <w:lang w:val="en-US" w:eastAsia="ko-KR"/>
        </w:rPr>
        <w:t>[9] R3-213916, (TP for LTE_NR_arch_evo_enh BL CR for TS 38.460) Clarification of E1 interface (Samsung)</w:t>
      </w:r>
    </w:p>
    <w:p w14:paraId="7922AAC7" w14:textId="77777777" w:rsidR="00F93B0E" w:rsidRDefault="00F93B0E">
      <w:pPr>
        <w:pStyle w:val="af4"/>
        <w:spacing w:line="360" w:lineRule="auto"/>
        <w:ind w:left="420" w:hanging="420"/>
        <w:rPr>
          <w:rFonts w:eastAsia="맑은 고딕"/>
          <w:lang w:val="en-US" w:eastAsia="ko-KR"/>
        </w:rPr>
      </w:pPr>
    </w:p>
    <w:p w14:paraId="41FE7F11" w14:textId="77777777" w:rsidR="00F93B0E" w:rsidRDefault="00F93B0E">
      <w:pPr>
        <w:pStyle w:val="B1"/>
        <w:ind w:left="0" w:firstLine="0"/>
        <w:rPr>
          <w:rFonts w:ascii="Arial" w:eastAsia="맑은 고딕" w:hAnsi="Arial" w:cs="Arial"/>
          <w:b/>
          <w:lang w:val="en-US" w:eastAsia="ko-KR"/>
        </w:rPr>
      </w:pPr>
    </w:p>
    <w:sectPr w:rsidR="00F93B0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B465F" w14:textId="77777777" w:rsidR="005779A1" w:rsidRDefault="005779A1" w:rsidP="00EB3668">
      <w:pPr>
        <w:spacing w:after="0" w:line="240" w:lineRule="auto"/>
      </w:pPr>
      <w:r>
        <w:separator/>
      </w:r>
    </w:p>
  </w:endnote>
  <w:endnote w:type="continuationSeparator" w:id="0">
    <w:p w14:paraId="6148201C" w14:textId="77777777" w:rsidR="005779A1" w:rsidRDefault="005779A1" w:rsidP="00EB36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00949" w14:textId="77777777" w:rsidR="005779A1" w:rsidRDefault="005779A1" w:rsidP="00EB3668">
      <w:pPr>
        <w:spacing w:after="0" w:line="240" w:lineRule="auto"/>
      </w:pPr>
      <w:r>
        <w:separator/>
      </w:r>
    </w:p>
  </w:footnote>
  <w:footnote w:type="continuationSeparator" w:id="0">
    <w:p w14:paraId="3CBA4F63" w14:textId="77777777" w:rsidR="005779A1" w:rsidRDefault="005779A1" w:rsidP="00EB36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22DF1"/>
    <w:multiLevelType w:val="multilevel"/>
    <w:tmpl w:val="0AE22DF1"/>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EF509BE"/>
    <w:multiLevelType w:val="multilevel"/>
    <w:tmpl w:val="0EF509BE"/>
    <w:lvl w:ilvl="0">
      <w:start w:val="1"/>
      <w:numFmt w:val="bullet"/>
      <w:lvlText w:val="-"/>
      <w:lvlJc w:val="left"/>
      <w:pPr>
        <w:tabs>
          <w:tab w:val="left" w:pos="720"/>
        </w:tabs>
        <w:ind w:left="720" w:hanging="360"/>
      </w:pPr>
      <w:rPr>
        <w:rFonts w:ascii="맑은 고딕" w:hAnsi="맑은 고딕" w:hint="default"/>
      </w:rPr>
    </w:lvl>
    <w:lvl w:ilvl="1">
      <w:start w:val="1"/>
      <w:numFmt w:val="bullet"/>
      <w:lvlText w:val="-"/>
      <w:lvlJc w:val="left"/>
      <w:pPr>
        <w:tabs>
          <w:tab w:val="left" w:pos="1440"/>
        </w:tabs>
        <w:ind w:left="1440" w:hanging="360"/>
      </w:pPr>
      <w:rPr>
        <w:rFonts w:ascii="맑은 고딕" w:hAnsi="맑은 고딕" w:hint="default"/>
      </w:rPr>
    </w:lvl>
    <w:lvl w:ilvl="2">
      <w:numFmt w:val="none"/>
      <w:lvlText w:val=""/>
      <w:lvlJc w:val="left"/>
      <w:pPr>
        <w:tabs>
          <w:tab w:val="left" w:pos="360"/>
        </w:tabs>
      </w:pPr>
    </w:lvl>
    <w:lvl w:ilvl="3">
      <w:start w:val="1"/>
      <w:numFmt w:val="bullet"/>
      <w:lvlText w:val="-"/>
      <w:lvlJc w:val="left"/>
      <w:pPr>
        <w:tabs>
          <w:tab w:val="left" w:pos="2880"/>
        </w:tabs>
        <w:ind w:left="2880" w:hanging="360"/>
      </w:pPr>
      <w:rPr>
        <w:rFonts w:ascii="맑은 고딕" w:hAnsi="맑은 고딕" w:hint="default"/>
      </w:rPr>
    </w:lvl>
    <w:lvl w:ilvl="4">
      <w:start w:val="1"/>
      <w:numFmt w:val="bullet"/>
      <w:lvlText w:val="-"/>
      <w:lvlJc w:val="left"/>
      <w:pPr>
        <w:tabs>
          <w:tab w:val="left" w:pos="3600"/>
        </w:tabs>
        <w:ind w:left="3600" w:hanging="360"/>
      </w:pPr>
      <w:rPr>
        <w:rFonts w:ascii="맑은 고딕" w:hAnsi="맑은 고딕" w:hint="default"/>
      </w:rPr>
    </w:lvl>
    <w:lvl w:ilvl="5">
      <w:start w:val="1"/>
      <w:numFmt w:val="bullet"/>
      <w:lvlText w:val="-"/>
      <w:lvlJc w:val="left"/>
      <w:pPr>
        <w:tabs>
          <w:tab w:val="left" w:pos="4320"/>
        </w:tabs>
        <w:ind w:left="4320" w:hanging="360"/>
      </w:pPr>
      <w:rPr>
        <w:rFonts w:ascii="맑은 고딕" w:hAnsi="맑은 고딕" w:hint="default"/>
      </w:rPr>
    </w:lvl>
    <w:lvl w:ilvl="6">
      <w:start w:val="1"/>
      <w:numFmt w:val="bullet"/>
      <w:lvlText w:val="-"/>
      <w:lvlJc w:val="left"/>
      <w:pPr>
        <w:tabs>
          <w:tab w:val="left" w:pos="5040"/>
        </w:tabs>
        <w:ind w:left="5040" w:hanging="360"/>
      </w:pPr>
      <w:rPr>
        <w:rFonts w:ascii="맑은 고딕" w:hAnsi="맑은 고딕" w:hint="default"/>
      </w:rPr>
    </w:lvl>
    <w:lvl w:ilvl="7">
      <w:start w:val="1"/>
      <w:numFmt w:val="bullet"/>
      <w:lvlText w:val="-"/>
      <w:lvlJc w:val="left"/>
      <w:pPr>
        <w:tabs>
          <w:tab w:val="left" w:pos="5760"/>
        </w:tabs>
        <w:ind w:left="5760" w:hanging="360"/>
      </w:pPr>
      <w:rPr>
        <w:rFonts w:ascii="맑은 고딕" w:hAnsi="맑은 고딕" w:hint="default"/>
      </w:rPr>
    </w:lvl>
    <w:lvl w:ilvl="8">
      <w:start w:val="1"/>
      <w:numFmt w:val="bullet"/>
      <w:lvlText w:val="-"/>
      <w:lvlJc w:val="left"/>
      <w:pPr>
        <w:tabs>
          <w:tab w:val="left" w:pos="6480"/>
        </w:tabs>
        <w:ind w:left="6480" w:hanging="360"/>
      </w:pPr>
      <w:rPr>
        <w:rFonts w:ascii="맑은 고딕" w:hAnsi="맑은 고딕"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198495C"/>
    <w:multiLevelType w:val="multilevel"/>
    <w:tmpl w:val="3198495C"/>
    <w:lvl w:ilvl="0">
      <w:start w:val="2"/>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89C4087"/>
    <w:multiLevelType w:val="multilevel"/>
    <w:tmpl w:val="489C4087"/>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96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13E2202"/>
    <w:multiLevelType w:val="multilevel"/>
    <w:tmpl w:val="713E2202"/>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5"/>
  </w:num>
  <w:num w:numId="4">
    <w:abstractNumId w:val="9"/>
  </w:num>
  <w:num w:numId="5">
    <w:abstractNumId w:val="2"/>
  </w:num>
  <w:num w:numId="6">
    <w:abstractNumId w:val="4"/>
  </w:num>
  <w:num w:numId="7">
    <w:abstractNumId w:val="6"/>
  </w:num>
  <w:num w:numId="8">
    <w:abstractNumId w:val="8"/>
  </w:num>
  <w:num w:numId="9">
    <w:abstractNumId w:val="7"/>
  </w:num>
  <w:num w:numId="10">
    <w:abstractNumId w:val="3"/>
  </w:num>
  <w:num w:numId="11">
    <w:abstractNumId w:val="12"/>
  </w:num>
  <w:num w:numId="12">
    <w:abstractNumId w:val="0"/>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Ericsson User">
    <w15:presenceInfo w15:providerId="None" w15:userId="Ericsson User"/>
  </w15:person>
  <w15:person w15:author="作者">
    <w15:presenceInfo w15:providerId="None" w15:userId="作者"/>
  </w15:person>
  <w15:person w15:author="Ericsson User-TP">
    <w15:presenceInfo w15:providerId="None" w15:userId="Ericsson User-TP"/>
  </w15:person>
  <w15:person w15:author="배범식/5G/6G표준Lab(SR)/Principal Engineer/삼성전자">
    <w15:presenceInfo w15:providerId="AD" w15:userId="S-1-5-21-1569490900-2152479555-3239727262-78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866"/>
    <w:rsid w:val="00001565"/>
    <w:rsid w:val="000015E8"/>
    <w:rsid w:val="00002A38"/>
    <w:rsid w:val="0000322A"/>
    <w:rsid w:val="000032A6"/>
    <w:rsid w:val="0000344E"/>
    <w:rsid w:val="00005927"/>
    <w:rsid w:val="00006186"/>
    <w:rsid w:val="00006236"/>
    <w:rsid w:val="000104C6"/>
    <w:rsid w:val="00010C54"/>
    <w:rsid w:val="0001181D"/>
    <w:rsid w:val="00013A76"/>
    <w:rsid w:val="0001447C"/>
    <w:rsid w:val="000152BF"/>
    <w:rsid w:val="00015561"/>
    <w:rsid w:val="00015D4D"/>
    <w:rsid w:val="00016134"/>
    <w:rsid w:val="00016F2D"/>
    <w:rsid w:val="00017704"/>
    <w:rsid w:val="00017F23"/>
    <w:rsid w:val="000207A1"/>
    <w:rsid w:val="0002097D"/>
    <w:rsid w:val="000243CE"/>
    <w:rsid w:val="00024450"/>
    <w:rsid w:val="0002453A"/>
    <w:rsid w:val="00026288"/>
    <w:rsid w:val="000266C6"/>
    <w:rsid w:val="0002710A"/>
    <w:rsid w:val="000276A5"/>
    <w:rsid w:val="0003070D"/>
    <w:rsid w:val="00030ADE"/>
    <w:rsid w:val="000322D9"/>
    <w:rsid w:val="00032A3D"/>
    <w:rsid w:val="0003318D"/>
    <w:rsid w:val="00034514"/>
    <w:rsid w:val="00034F96"/>
    <w:rsid w:val="000352E6"/>
    <w:rsid w:val="00036372"/>
    <w:rsid w:val="0003670A"/>
    <w:rsid w:val="00036781"/>
    <w:rsid w:val="00036F8D"/>
    <w:rsid w:val="00037418"/>
    <w:rsid w:val="00037979"/>
    <w:rsid w:val="00040C50"/>
    <w:rsid w:val="0004170C"/>
    <w:rsid w:val="00045418"/>
    <w:rsid w:val="00045C79"/>
    <w:rsid w:val="00046265"/>
    <w:rsid w:val="00051DB1"/>
    <w:rsid w:val="00051EF1"/>
    <w:rsid w:val="00052481"/>
    <w:rsid w:val="00052C2A"/>
    <w:rsid w:val="000537E5"/>
    <w:rsid w:val="000573EB"/>
    <w:rsid w:val="00057D99"/>
    <w:rsid w:val="00060097"/>
    <w:rsid w:val="00060FDB"/>
    <w:rsid w:val="00061447"/>
    <w:rsid w:val="00061686"/>
    <w:rsid w:val="000621BF"/>
    <w:rsid w:val="00064369"/>
    <w:rsid w:val="00066263"/>
    <w:rsid w:val="00066282"/>
    <w:rsid w:val="00066DC8"/>
    <w:rsid w:val="000670F4"/>
    <w:rsid w:val="00067CC5"/>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7978"/>
    <w:rsid w:val="00090F1D"/>
    <w:rsid w:val="00090FE9"/>
    <w:rsid w:val="0009278A"/>
    <w:rsid w:val="000933D3"/>
    <w:rsid w:val="00094651"/>
    <w:rsid w:val="00095F23"/>
    <w:rsid w:val="00096F96"/>
    <w:rsid w:val="00097AFE"/>
    <w:rsid w:val="000A02B7"/>
    <w:rsid w:val="000A0D3F"/>
    <w:rsid w:val="000A0EBD"/>
    <w:rsid w:val="000A2E75"/>
    <w:rsid w:val="000A31C9"/>
    <w:rsid w:val="000A4431"/>
    <w:rsid w:val="000A4924"/>
    <w:rsid w:val="000A5CA0"/>
    <w:rsid w:val="000A5D35"/>
    <w:rsid w:val="000A6E93"/>
    <w:rsid w:val="000A70E8"/>
    <w:rsid w:val="000A7B5E"/>
    <w:rsid w:val="000A7D98"/>
    <w:rsid w:val="000B0645"/>
    <w:rsid w:val="000B13AB"/>
    <w:rsid w:val="000B295E"/>
    <w:rsid w:val="000B49BC"/>
    <w:rsid w:val="000B5671"/>
    <w:rsid w:val="000B67CB"/>
    <w:rsid w:val="000B6F06"/>
    <w:rsid w:val="000B7108"/>
    <w:rsid w:val="000B75D3"/>
    <w:rsid w:val="000B7C7C"/>
    <w:rsid w:val="000C010A"/>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6D1"/>
    <w:rsid w:val="000D26DE"/>
    <w:rsid w:val="000D30B4"/>
    <w:rsid w:val="000D3713"/>
    <w:rsid w:val="000D42E5"/>
    <w:rsid w:val="000D4B77"/>
    <w:rsid w:val="000D51B2"/>
    <w:rsid w:val="000D581A"/>
    <w:rsid w:val="000D6B69"/>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6EC"/>
    <w:rsid w:val="000F48FB"/>
    <w:rsid w:val="000F6242"/>
    <w:rsid w:val="000F7ABC"/>
    <w:rsid w:val="001018DB"/>
    <w:rsid w:val="00102032"/>
    <w:rsid w:val="001021EE"/>
    <w:rsid w:val="00103074"/>
    <w:rsid w:val="001033B4"/>
    <w:rsid w:val="00104FF1"/>
    <w:rsid w:val="00105C41"/>
    <w:rsid w:val="00105C8F"/>
    <w:rsid w:val="00106860"/>
    <w:rsid w:val="00106C1B"/>
    <w:rsid w:val="0011026A"/>
    <w:rsid w:val="00111572"/>
    <w:rsid w:val="00111796"/>
    <w:rsid w:val="0011179D"/>
    <w:rsid w:val="00112538"/>
    <w:rsid w:val="00117100"/>
    <w:rsid w:val="00120199"/>
    <w:rsid w:val="00121B81"/>
    <w:rsid w:val="00123FF4"/>
    <w:rsid w:val="00124A0E"/>
    <w:rsid w:val="00124B5A"/>
    <w:rsid w:val="001250EE"/>
    <w:rsid w:val="00127C05"/>
    <w:rsid w:val="00127F23"/>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9BD"/>
    <w:rsid w:val="00144EA7"/>
    <w:rsid w:val="001451AE"/>
    <w:rsid w:val="0014617A"/>
    <w:rsid w:val="001463F9"/>
    <w:rsid w:val="00146880"/>
    <w:rsid w:val="00146B72"/>
    <w:rsid w:val="00147072"/>
    <w:rsid w:val="00147F36"/>
    <w:rsid w:val="00150518"/>
    <w:rsid w:val="001524A5"/>
    <w:rsid w:val="00152EA2"/>
    <w:rsid w:val="0015349A"/>
    <w:rsid w:val="001539E7"/>
    <w:rsid w:val="00154191"/>
    <w:rsid w:val="00154EFB"/>
    <w:rsid w:val="00155192"/>
    <w:rsid w:val="001559F3"/>
    <w:rsid w:val="0015772C"/>
    <w:rsid w:val="00157D56"/>
    <w:rsid w:val="00157FA6"/>
    <w:rsid w:val="00160185"/>
    <w:rsid w:val="00161886"/>
    <w:rsid w:val="00163EF4"/>
    <w:rsid w:val="00165B0B"/>
    <w:rsid w:val="001662FF"/>
    <w:rsid w:val="00166DF4"/>
    <w:rsid w:val="0016710C"/>
    <w:rsid w:val="0016740E"/>
    <w:rsid w:val="0016743F"/>
    <w:rsid w:val="00167933"/>
    <w:rsid w:val="00167A39"/>
    <w:rsid w:val="0017021F"/>
    <w:rsid w:val="00170416"/>
    <w:rsid w:val="00171E9E"/>
    <w:rsid w:val="00174476"/>
    <w:rsid w:val="00175000"/>
    <w:rsid w:val="001751D0"/>
    <w:rsid w:val="0017608C"/>
    <w:rsid w:val="00180BE7"/>
    <w:rsid w:val="00182194"/>
    <w:rsid w:val="001829E9"/>
    <w:rsid w:val="00182C64"/>
    <w:rsid w:val="001835CB"/>
    <w:rsid w:val="00183C1A"/>
    <w:rsid w:val="00185684"/>
    <w:rsid w:val="00185C8F"/>
    <w:rsid w:val="00186160"/>
    <w:rsid w:val="00191103"/>
    <w:rsid w:val="00192572"/>
    <w:rsid w:val="00193059"/>
    <w:rsid w:val="00194427"/>
    <w:rsid w:val="001951AB"/>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AE"/>
    <w:rsid w:val="001B41B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C7762"/>
    <w:rsid w:val="001C785F"/>
    <w:rsid w:val="001D13CD"/>
    <w:rsid w:val="001D173C"/>
    <w:rsid w:val="001D17FA"/>
    <w:rsid w:val="001D2049"/>
    <w:rsid w:val="001D23DC"/>
    <w:rsid w:val="001D2903"/>
    <w:rsid w:val="001D3730"/>
    <w:rsid w:val="001D3F6C"/>
    <w:rsid w:val="001D42F7"/>
    <w:rsid w:val="001D48B7"/>
    <w:rsid w:val="001D536E"/>
    <w:rsid w:val="001D6F7D"/>
    <w:rsid w:val="001D7112"/>
    <w:rsid w:val="001D73DD"/>
    <w:rsid w:val="001E02C6"/>
    <w:rsid w:val="001E11DA"/>
    <w:rsid w:val="001E1BE4"/>
    <w:rsid w:val="001E1F5C"/>
    <w:rsid w:val="001E2592"/>
    <w:rsid w:val="001E2739"/>
    <w:rsid w:val="001E6EFF"/>
    <w:rsid w:val="001F5858"/>
    <w:rsid w:val="001F65A7"/>
    <w:rsid w:val="00202641"/>
    <w:rsid w:val="0020311B"/>
    <w:rsid w:val="0020362B"/>
    <w:rsid w:val="002040C4"/>
    <w:rsid w:val="00204A72"/>
    <w:rsid w:val="002050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513E"/>
    <w:rsid w:val="00227AED"/>
    <w:rsid w:val="00227C63"/>
    <w:rsid w:val="00227C8E"/>
    <w:rsid w:val="00230104"/>
    <w:rsid w:val="002311C2"/>
    <w:rsid w:val="00231520"/>
    <w:rsid w:val="002316CE"/>
    <w:rsid w:val="00231747"/>
    <w:rsid w:val="0023181D"/>
    <w:rsid w:val="00231827"/>
    <w:rsid w:val="002319A8"/>
    <w:rsid w:val="00231CDA"/>
    <w:rsid w:val="00232742"/>
    <w:rsid w:val="002329F3"/>
    <w:rsid w:val="00232F6B"/>
    <w:rsid w:val="00233A74"/>
    <w:rsid w:val="0023418C"/>
    <w:rsid w:val="00234D79"/>
    <w:rsid w:val="00234D81"/>
    <w:rsid w:val="00234D95"/>
    <w:rsid w:val="002352B8"/>
    <w:rsid w:val="00235FF7"/>
    <w:rsid w:val="00236217"/>
    <w:rsid w:val="0023647A"/>
    <w:rsid w:val="00241F5C"/>
    <w:rsid w:val="0024293D"/>
    <w:rsid w:val="00246389"/>
    <w:rsid w:val="00247113"/>
    <w:rsid w:val="00253517"/>
    <w:rsid w:val="00253DBD"/>
    <w:rsid w:val="0025412E"/>
    <w:rsid w:val="0025450E"/>
    <w:rsid w:val="00255B74"/>
    <w:rsid w:val="002562EC"/>
    <w:rsid w:val="002572AA"/>
    <w:rsid w:val="00257A94"/>
    <w:rsid w:val="002603CD"/>
    <w:rsid w:val="002603ED"/>
    <w:rsid w:val="00260E09"/>
    <w:rsid w:val="00262595"/>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7AE"/>
    <w:rsid w:val="00274C67"/>
    <w:rsid w:val="002756BF"/>
    <w:rsid w:val="00276F7B"/>
    <w:rsid w:val="00277CC9"/>
    <w:rsid w:val="00281DC9"/>
    <w:rsid w:val="002827CC"/>
    <w:rsid w:val="00284842"/>
    <w:rsid w:val="00285852"/>
    <w:rsid w:val="00286220"/>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502C"/>
    <w:rsid w:val="002A5BC1"/>
    <w:rsid w:val="002A66DA"/>
    <w:rsid w:val="002A6E13"/>
    <w:rsid w:val="002A6E64"/>
    <w:rsid w:val="002A795E"/>
    <w:rsid w:val="002B04B8"/>
    <w:rsid w:val="002B06D8"/>
    <w:rsid w:val="002B10F7"/>
    <w:rsid w:val="002B31E7"/>
    <w:rsid w:val="002B3556"/>
    <w:rsid w:val="002B485E"/>
    <w:rsid w:val="002B50FD"/>
    <w:rsid w:val="002B596E"/>
    <w:rsid w:val="002B64A0"/>
    <w:rsid w:val="002B6F11"/>
    <w:rsid w:val="002B7845"/>
    <w:rsid w:val="002C04B1"/>
    <w:rsid w:val="002C16B4"/>
    <w:rsid w:val="002C3B69"/>
    <w:rsid w:val="002C4CD3"/>
    <w:rsid w:val="002C59EF"/>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08D6"/>
    <w:rsid w:val="002E2DB8"/>
    <w:rsid w:val="002E3594"/>
    <w:rsid w:val="002E400B"/>
    <w:rsid w:val="002E43B0"/>
    <w:rsid w:val="002E4DF2"/>
    <w:rsid w:val="002E76A9"/>
    <w:rsid w:val="002E7D34"/>
    <w:rsid w:val="002E7EC8"/>
    <w:rsid w:val="002F1425"/>
    <w:rsid w:val="002F1940"/>
    <w:rsid w:val="002F223C"/>
    <w:rsid w:val="002F6678"/>
    <w:rsid w:val="002F73B4"/>
    <w:rsid w:val="002F7E83"/>
    <w:rsid w:val="002F7F72"/>
    <w:rsid w:val="0030073A"/>
    <w:rsid w:val="00300B4F"/>
    <w:rsid w:val="003017F5"/>
    <w:rsid w:val="00301FCF"/>
    <w:rsid w:val="00304798"/>
    <w:rsid w:val="00306BFA"/>
    <w:rsid w:val="00307019"/>
    <w:rsid w:val="0030717C"/>
    <w:rsid w:val="0030723B"/>
    <w:rsid w:val="003072DE"/>
    <w:rsid w:val="0030773D"/>
    <w:rsid w:val="003077B3"/>
    <w:rsid w:val="003100BB"/>
    <w:rsid w:val="0031139C"/>
    <w:rsid w:val="00311454"/>
    <w:rsid w:val="003115ED"/>
    <w:rsid w:val="00311E9B"/>
    <w:rsid w:val="00312232"/>
    <w:rsid w:val="003124F5"/>
    <w:rsid w:val="00312C91"/>
    <w:rsid w:val="003155C6"/>
    <w:rsid w:val="0031619A"/>
    <w:rsid w:val="00321CF2"/>
    <w:rsid w:val="00323F44"/>
    <w:rsid w:val="00323F55"/>
    <w:rsid w:val="003256F0"/>
    <w:rsid w:val="00326430"/>
    <w:rsid w:val="00326433"/>
    <w:rsid w:val="00327519"/>
    <w:rsid w:val="00327913"/>
    <w:rsid w:val="003301E8"/>
    <w:rsid w:val="003309D9"/>
    <w:rsid w:val="00331071"/>
    <w:rsid w:val="0033153B"/>
    <w:rsid w:val="003317CD"/>
    <w:rsid w:val="00331EB1"/>
    <w:rsid w:val="0033223B"/>
    <w:rsid w:val="00332287"/>
    <w:rsid w:val="003337E2"/>
    <w:rsid w:val="003340E6"/>
    <w:rsid w:val="003369EE"/>
    <w:rsid w:val="0034091D"/>
    <w:rsid w:val="00340CD3"/>
    <w:rsid w:val="00342592"/>
    <w:rsid w:val="003430A1"/>
    <w:rsid w:val="0034456F"/>
    <w:rsid w:val="00344CD0"/>
    <w:rsid w:val="00344EA0"/>
    <w:rsid w:val="00345030"/>
    <w:rsid w:val="003452E1"/>
    <w:rsid w:val="00345E50"/>
    <w:rsid w:val="00346B1B"/>
    <w:rsid w:val="00347B0B"/>
    <w:rsid w:val="00353271"/>
    <w:rsid w:val="00353575"/>
    <w:rsid w:val="003546BC"/>
    <w:rsid w:val="0035503A"/>
    <w:rsid w:val="00355672"/>
    <w:rsid w:val="00355875"/>
    <w:rsid w:val="00355A58"/>
    <w:rsid w:val="003565E3"/>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E3B"/>
    <w:rsid w:val="003866D1"/>
    <w:rsid w:val="0038675F"/>
    <w:rsid w:val="003870BA"/>
    <w:rsid w:val="00390EEE"/>
    <w:rsid w:val="00393939"/>
    <w:rsid w:val="0039398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0AA"/>
    <w:rsid w:val="003C5A21"/>
    <w:rsid w:val="003C610D"/>
    <w:rsid w:val="003C6C84"/>
    <w:rsid w:val="003C7233"/>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4B0"/>
    <w:rsid w:val="003D7637"/>
    <w:rsid w:val="003E24AA"/>
    <w:rsid w:val="003E3D0F"/>
    <w:rsid w:val="003E6944"/>
    <w:rsid w:val="003E7B97"/>
    <w:rsid w:val="003E7FE3"/>
    <w:rsid w:val="003F24B2"/>
    <w:rsid w:val="003F38FC"/>
    <w:rsid w:val="003F41D0"/>
    <w:rsid w:val="003F458D"/>
    <w:rsid w:val="003F4968"/>
    <w:rsid w:val="003F4B95"/>
    <w:rsid w:val="003F6601"/>
    <w:rsid w:val="003F6D9A"/>
    <w:rsid w:val="00400D30"/>
    <w:rsid w:val="00403CD5"/>
    <w:rsid w:val="00403F15"/>
    <w:rsid w:val="00404333"/>
    <w:rsid w:val="004079C9"/>
    <w:rsid w:val="00407FA1"/>
    <w:rsid w:val="00411F13"/>
    <w:rsid w:val="00412347"/>
    <w:rsid w:val="00412360"/>
    <w:rsid w:val="0041364A"/>
    <w:rsid w:val="00414826"/>
    <w:rsid w:val="00415054"/>
    <w:rsid w:val="0041561D"/>
    <w:rsid w:val="004156CD"/>
    <w:rsid w:val="00416EC8"/>
    <w:rsid w:val="00417AC5"/>
    <w:rsid w:val="00420AFD"/>
    <w:rsid w:val="004213FC"/>
    <w:rsid w:val="00421F73"/>
    <w:rsid w:val="004228A7"/>
    <w:rsid w:val="00423E17"/>
    <w:rsid w:val="00424105"/>
    <w:rsid w:val="0042544B"/>
    <w:rsid w:val="00425FCA"/>
    <w:rsid w:val="00427A24"/>
    <w:rsid w:val="00430481"/>
    <w:rsid w:val="00430FD5"/>
    <w:rsid w:val="0043179F"/>
    <w:rsid w:val="00433500"/>
    <w:rsid w:val="00433F71"/>
    <w:rsid w:val="00434E3A"/>
    <w:rsid w:val="00435027"/>
    <w:rsid w:val="00435B65"/>
    <w:rsid w:val="004376E8"/>
    <w:rsid w:val="004413AA"/>
    <w:rsid w:val="00441F50"/>
    <w:rsid w:val="00442222"/>
    <w:rsid w:val="0044246A"/>
    <w:rsid w:val="004445A6"/>
    <w:rsid w:val="0044491E"/>
    <w:rsid w:val="00444956"/>
    <w:rsid w:val="00444AD4"/>
    <w:rsid w:val="004452A8"/>
    <w:rsid w:val="0044581C"/>
    <w:rsid w:val="00446A35"/>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C14"/>
    <w:rsid w:val="00473E95"/>
    <w:rsid w:val="004748E6"/>
    <w:rsid w:val="00474BA7"/>
    <w:rsid w:val="00476E1A"/>
    <w:rsid w:val="00477C81"/>
    <w:rsid w:val="004817E4"/>
    <w:rsid w:val="00481F35"/>
    <w:rsid w:val="004829E6"/>
    <w:rsid w:val="00483598"/>
    <w:rsid w:val="00484529"/>
    <w:rsid w:val="00485DF9"/>
    <w:rsid w:val="004865AC"/>
    <w:rsid w:val="00486FB3"/>
    <w:rsid w:val="004903D4"/>
    <w:rsid w:val="00490EFC"/>
    <w:rsid w:val="0049139D"/>
    <w:rsid w:val="0049483F"/>
    <w:rsid w:val="00494AFE"/>
    <w:rsid w:val="00497AAC"/>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0420"/>
    <w:rsid w:val="004C1750"/>
    <w:rsid w:val="004C2ED1"/>
    <w:rsid w:val="004C53EA"/>
    <w:rsid w:val="004D0E31"/>
    <w:rsid w:val="004D186B"/>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696"/>
    <w:rsid w:val="004E3939"/>
    <w:rsid w:val="004E4682"/>
    <w:rsid w:val="004E5DDF"/>
    <w:rsid w:val="004E6612"/>
    <w:rsid w:val="004E66BB"/>
    <w:rsid w:val="004E7E4A"/>
    <w:rsid w:val="004F0D9C"/>
    <w:rsid w:val="004F10B1"/>
    <w:rsid w:val="004F1B87"/>
    <w:rsid w:val="004F1D89"/>
    <w:rsid w:val="004F2F8C"/>
    <w:rsid w:val="004F338E"/>
    <w:rsid w:val="004F3FD1"/>
    <w:rsid w:val="004F53BF"/>
    <w:rsid w:val="004F54D6"/>
    <w:rsid w:val="004F5B88"/>
    <w:rsid w:val="004F5FF4"/>
    <w:rsid w:val="004F69D9"/>
    <w:rsid w:val="004F6FE6"/>
    <w:rsid w:val="004F7116"/>
    <w:rsid w:val="004F78AE"/>
    <w:rsid w:val="0050035D"/>
    <w:rsid w:val="00500FE4"/>
    <w:rsid w:val="00501CBC"/>
    <w:rsid w:val="005020E4"/>
    <w:rsid w:val="00503F31"/>
    <w:rsid w:val="00505057"/>
    <w:rsid w:val="005057B1"/>
    <w:rsid w:val="00505E02"/>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4094"/>
    <w:rsid w:val="005260F7"/>
    <w:rsid w:val="0052610B"/>
    <w:rsid w:val="0052708E"/>
    <w:rsid w:val="00530C6A"/>
    <w:rsid w:val="00530F4E"/>
    <w:rsid w:val="00531349"/>
    <w:rsid w:val="00532209"/>
    <w:rsid w:val="0053262B"/>
    <w:rsid w:val="0053282A"/>
    <w:rsid w:val="0053390C"/>
    <w:rsid w:val="005346BC"/>
    <w:rsid w:val="0053476F"/>
    <w:rsid w:val="0053524D"/>
    <w:rsid w:val="0053565A"/>
    <w:rsid w:val="005356AB"/>
    <w:rsid w:val="005364EC"/>
    <w:rsid w:val="00537628"/>
    <w:rsid w:val="00540261"/>
    <w:rsid w:val="0054196D"/>
    <w:rsid w:val="00543A43"/>
    <w:rsid w:val="00544867"/>
    <w:rsid w:val="005449D6"/>
    <w:rsid w:val="005449E6"/>
    <w:rsid w:val="00544A5F"/>
    <w:rsid w:val="005465EC"/>
    <w:rsid w:val="005506CA"/>
    <w:rsid w:val="00550CC9"/>
    <w:rsid w:val="005512C9"/>
    <w:rsid w:val="00552FA4"/>
    <w:rsid w:val="00555B62"/>
    <w:rsid w:val="005566E7"/>
    <w:rsid w:val="005567D6"/>
    <w:rsid w:val="0055725E"/>
    <w:rsid w:val="00560C51"/>
    <w:rsid w:val="0056296C"/>
    <w:rsid w:val="00567A17"/>
    <w:rsid w:val="00570358"/>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779A1"/>
    <w:rsid w:val="00581739"/>
    <w:rsid w:val="005911CD"/>
    <w:rsid w:val="005915AB"/>
    <w:rsid w:val="005921A9"/>
    <w:rsid w:val="00592F5C"/>
    <w:rsid w:val="005934BC"/>
    <w:rsid w:val="00593D85"/>
    <w:rsid w:val="00593F57"/>
    <w:rsid w:val="00594AD9"/>
    <w:rsid w:val="00594D1E"/>
    <w:rsid w:val="00595191"/>
    <w:rsid w:val="005952FE"/>
    <w:rsid w:val="00597648"/>
    <w:rsid w:val="00597B8D"/>
    <w:rsid w:val="005A04C2"/>
    <w:rsid w:val="005A1375"/>
    <w:rsid w:val="005A1B30"/>
    <w:rsid w:val="005A2651"/>
    <w:rsid w:val="005A3174"/>
    <w:rsid w:val="005A3B9E"/>
    <w:rsid w:val="005A41A1"/>
    <w:rsid w:val="005A7864"/>
    <w:rsid w:val="005A7FAB"/>
    <w:rsid w:val="005B1178"/>
    <w:rsid w:val="005B15E5"/>
    <w:rsid w:val="005B2E34"/>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C7E19"/>
    <w:rsid w:val="005D2205"/>
    <w:rsid w:val="005D2622"/>
    <w:rsid w:val="005D38CF"/>
    <w:rsid w:val="005D3E30"/>
    <w:rsid w:val="005D4703"/>
    <w:rsid w:val="005D495F"/>
    <w:rsid w:val="005D6E06"/>
    <w:rsid w:val="005D7435"/>
    <w:rsid w:val="005D7DD5"/>
    <w:rsid w:val="005E0442"/>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58E"/>
    <w:rsid w:val="005F66DB"/>
    <w:rsid w:val="005F67F7"/>
    <w:rsid w:val="005F6B54"/>
    <w:rsid w:val="006002E5"/>
    <w:rsid w:val="00600E15"/>
    <w:rsid w:val="00601851"/>
    <w:rsid w:val="006033AC"/>
    <w:rsid w:val="00603F11"/>
    <w:rsid w:val="00607BC4"/>
    <w:rsid w:val="0061014D"/>
    <w:rsid w:val="006101A0"/>
    <w:rsid w:val="00612AF4"/>
    <w:rsid w:val="00613107"/>
    <w:rsid w:val="00613CF0"/>
    <w:rsid w:val="00613F59"/>
    <w:rsid w:val="006149FE"/>
    <w:rsid w:val="00614F8D"/>
    <w:rsid w:val="00615194"/>
    <w:rsid w:val="006166DE"/>
    <w:rsid w:val="00621FBD"/>
    <w:rsid w:val="00622113"/>
    <w:rsid w:val="00623A63"/>
    <w:rsid w:val="00626834"/>
    <w:rsid w:val="00627365"/>
    <w:rsid w:val="0062790C"/>
    <w:rsid w:val="00627BC6"/>
    <w:rsid w:val="006300A7"/>
    <w:rsid w:val="006318D6"/>
    <w:rsid w:val="00631B36"/>
    <w:rsid w:val="00632502"/>
    <w:rsid w:val="00633451"/>
    <w:rsid w:val="00634C3E"/>
    <w:rsid w:val="00634D96"/>
    <w:rsid w:val="00635EAC"/>
    <w:rsid w:val="006368F4"/>
    <w:rsid w:val="006368FB"/>
    <w:rsid w:val="006375BF"/>
    <w:rsid w:val="006428B1"/>
    <w:rsid w:val="00643A4E"/>
    <w:rsid w:val="00644BE7"/>
    <w:rsid w:val="00654086"/>
    <w:rsid w:val="0065425F"/>
    <w:rsid w:val="00655AD0"/>
    <w:rsid w:val="00655DC0"/>
    <w:rsid w:val="00656A79"/>
    <w:rsid w:val="006616DB"/>
    <w:rsid w:val="006630A4"/>
    <w:rsid w:val="006643DF"/>
    <w:rsid w:val="0066776A"/>
    <w:rsid w:val="00670C8D"/>
    <w:rsid w:val="00670CC9"/>
    <w:rsid w:val="006722FA"/>
    <w:rsid w:val="00673532"/>
    <w:rsid w:val="00673C3C"/>
    <w:rsid w:val="00673F64"/>
    <w:rsid w:val="0067551B"/>
    <w:rsid w:val="0068024E"/>
    <w:rsid w:val="00681900"/>
    <w:rsid w:val="00683C08"/>
    <w:rsid w:val="00684147"/>
    <w:rsid w:val="00684D52"/>
    <w:rsid w:val="00685872"/>
    <w:rsid w:val="00687D39"/>
    <w:rsid w:val="0069044A"/>
    <w:rsid w:val="006922A2"/>
    <w:rsid w:val="006924B6"/>
    <w:rsid w:val="00692C59"/>
    <w:rsid w:val="006938C5"/>
    <w:rsid w:val="00693ADD"/>
    <w:rsid w:val="0069487E"/>
    <w:rsid w:val="00694A95"/>
    <w:rsid w:val="00695A09"/>
    <w:rsid w:val="00696247"/>
    <w:rsid w:val="00696A74"/>
    <w:rsid w:val="00697F38"/>
    <w:rsid w:val="006A1755"/>
    <w:rsid w:val="006A26A7"/>
    <w:rsid w:val="006A30D2"/>
    <w:rsid w:val="006A31C8"/>
    <w:rsid w:val="006A3E26"/>
    <w:rsid w:val="006A464E"/>
    <w:rsid w:val="006A58AF"/>
    <w:rsid w:val="006A5F4F"/>
    <w:rsid w:val="006A63F4"/>
    <w:rsid w:val="006A65F8"/>
    <w:rsid w:val="006B09F9"/>
    <w:rsid w:val="006B17F4"/>
    <w:rsid w:val="006B1849"/>
    <w:rsid w:val="006B19DC"/>
    <w:rsid w:val="006B25BA"/>
    <w:rsid w:val="006B3EEC"/>
    <w:rsid w:val="006B4A30"/>
    <w:rsid w:val="006C10D2"/>
    <w:rsid w:val="006C1D0F"/>
    <w:rsid w:val="006C4163"/>
    <w:rsid w:val="006C41A8"/>
    <w:rsid w:val="006C55E7"/>
    <w:rsid w:val="006C5ABA"/>
    <w:rsid w:val="006C66ED"/>
    <w:rsid w:val="006D08E4"/>
    <w:rsid w:val="006D14ED"/>
    <w:rsid w:val="006D3BB0"/>
    <w:rsid w:val="006D47ED"/>
    <w:rsid w:val="006D4A80"/>
    <w:rsid w:val="006D5125"/>
    <w:rsid w:val="006D5301"/>
    <w:rsid w:val="006D5E46"/>
    <w:rsid w:val="006D60F7"/>
    <w:rsid w:val="006E0145"/>
    <w:rsid w:val="006E0158"/>
    <w:rsid w:val="006E0DAE"/>
    <w:rsid w:val="006E1651"/>
    <w:rsid w:val="006E1DD6"/>
    <w:rsid w:val="006E2882"/>
    <w:rsid w:val="006E2DEB"/>
    <w:rsid w:val="006E4BB8"/>
    <w:rsid w:val="006E53DB"/>
    <w:rsid w:val="006E5BA1"/>
    <w:rsid w:val="006E6460"/>
    <w:rsid w:val="006E70E9"/>
    <w:rsid w:val="006E786E"/>
    <w:rsid w:val="006E78D0"/>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5A2B"/>
    <w:rsid w:val="00706209"/>
    <w:rsid w:val="0070644D"/>
    <w:rsid w:val="00706920"/>
    <w:rsid w:val="00706DB4"/>
    <w:rsid w:val="00707489"/>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1F33"/>
    <w:rsid w:val="007223FB"/>
    <w:rsid w:val="00722AB3"/>
    <w:rsid w:val="00723E52"/>
    <w:rsid w:val="0072459F"/>
    <w:rsid w:val="00725B5C"/>
    <w:rsid w:val="0072606E"/>
    <w:rsid w:val="007278B6"/>
    <w:rsid w:val="00727F8A"/>
    <w:rsid w:val="007309B8"/>
    <w:rsid w:val="007319B4"/>
    <w:rsid w:val="00731A11"/>
    <w:rsid w:val="00732D1D"/>
    <w:rsid w:val="0073355A"/>
    <w:rsid w:val="007337AA"/>
    <w:rsid w:val="00733A63"/>
    <w:rsid w:val="00733C63"/>
    <w:rsid w:val="00734459"/>
    <w:rsid w:val="00734651"/>
    <w:rsid w:val="00735CA3"/>
    <w:rsid w:val="00736512"/>
    <w:rsid w:val="00736B53"/>
    <w:rsid w:val="00737B23"/>
    <w:rsid w:val="00737C8D"/>
    <w:rsid w:val="00740C25"/>
    <w:rsid w:val="00742456"/>
    <w:rsid w:val="00743C93"/>
    <w:rsid w:val="00744089"/>
    <w:rsid w:val="00744125"/>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6440"/>
    <w:rsid w:val="00766B2B"/>
    <w:rsid w:val="007677F9"/>
    <w:rsid w:val="00772F84"/>
    <w:rsid w:val="00773A7C"/>
    <w:rsid w:val="00773EF9"/>
    <w:rsid w:val="007742D0"/>
    <w:rsid w:val="00774973"/>
    <w:rsid w:val="00774A12"/>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4F45"/>
    <w:rsid w:val="007A5112"/>
    <w:rsid w:val="007A56B8"/>
    <w:rsid w:val="007A5993"/>
    <w:rsid w:val="007A5C73"/>
    <w:rsid w:val="007A5F4A"/>
    <w:rsid w:val="007A5FF6"/>
    <w:rsid w:val="007A6C6A"/>
    <w:rsid w:val="007B0268"/>
    <w:rsid w:val="007B02F3"/>
    <w:rsid w:val="007B06EA"/>
    <w:rsid w:val="007B2818"/>
    <w:rsid w:val="007B32D4"/>
    <w:rsid w:val="007B594C"/>
    <w:rsid w:val="007B5F93"/>
    <w:rsid w:val="007B64A7"/>
    <w:rsid w:val="007C0072"/>
    <w:rsid w:val="007C2773"/>
    <w:rsid w:val="007C2E2D"/>
    <w:rsid w:val="007C31B5"/>
    <w:rsid w:val="007C4F66"/>
    <w:rsid w:val="007C5005"/>
    <w:rsid w:val="007C5688"/>
    <w:rsid w:val="007C7185"/>
    <w:rsid w:val="007C7824"/>
    <w:rsid w:val="007C7D52"/>
    <w:rsid w:val="007D0132"/>
    <w:rsid w:val="007D0284"/>
    <w:rsid w:val="007D0C6D"/>
    <w:rsid w:val="007D1F7C"/>
    <w:rsid w:val="007D22EF"/>
    <w:rsid w:val="007D2A09"/>
    <w:rsid w:val="007D2C00"/>
    <w:rsid w:val="007D349F"/>
    <w:rsid w:val="007D37E2"/>
    <w:rsid w:val="007D4A3F"/>
    <w:rsid w:val="007D53B9"/>
    <w:rsid w:val="007D5463"/>
    <w:rsid w:val="007D669D"/>
    <w:rsid w:val="007D686E"/>
    <w:rsid w:val="007D6BE0"/>
    <w:rsid w:val="007D711E"/>
    <w:rsid w:val="007D7334"/>
    <w:rsid w:val="007D7340"/>
    <w:rsid w:val="007D7DED"/>
    <w:rsid w:val="007E0470"/>
    <w:rsid w:val="007E165D"/>
    <w:rsid w:val="007E6AEB"/>
    <w:rsid w:val="007F2756"/>
    <w:rsid w:val="007F449E"/>
    <w:rsid w:val="007F4E5C"/>
    <w:rsid w:val="007F4F92"/>
    <w:rsid w:val="007F5630"/>
    <w:rsid w:val="007F6F4A"/>
    <w:rsid w:val="007F7665"/>
    <w:rsid w:val="007F77B2"/>
    <w:rsid w:val="00800891"/>
    <w:rsid w:val="0080142E"/>
    <w:rsid w:val="0080147B"/>
    <w:rsid w:val="00801D71"/>
    <w:rsid w:val="00801E94"/>
    <w:rsid w:val="008036CF"/>
    <w:rsid w:val="00803B03"/>
    <w:rsid w:val="0080458D"/>
    <w:rsid w:val="00804A90"/>
    <w:rsid w:val="0080590D"/>
    <w:rsid w:val="00806DBC"/>
    <w:rsid w:val="008116D6"/>
    <w:rsid w:val="0081284E"/>
    <w:rsid w:val="008131C4"/>
    <w:rsid w:val="00813334"/>
    <w:rsid w:val="008137C5"/>
    <w:rsid w:val="00814AFA"/>
    <w:rsid w:val="00814BC3"/>
    <w:rsid w:val="00815A66"/>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600"/>
    <w:rsid w:val="008307F2"/>
    <w:rsid w:val="00832901"/>
    <w:rsid w:val="00833386"/>
    <w:rsid w:val="0083418C"/>
    <w:rsid w:val="00834335"/>
    <w:rsid w:val="008346AC"/>
    <w:rsid w:val="0084101C"/>
    <w:rsid w:val="00841F7A"/>
    <w:rsid w:val="00842E2B"/>
    <w:rsid w:val="00842FFD"/>
    <w:rsid w:val="0084445D"/>
    <w:rsid w:val="008452DE"/>
    <w:rsid w:val="00845303"/>
    <w:rsid w:val="008457A6"/>
    <w:rsid w:val="00846DA2"/>
    <w:rsid w:val="008471A8"/>
    <w:rsid w:val="008474CA"/>
    <w:rsid w:val="00847519"/>
    <w:rsid w:val="008516C2"/>
    <w:rsid w:val="00852889"/>
    <w:rsid w:val="0085439C"/>
    <w:rsid w:val="008546D2"/>
    <w:rsid w:val="0085521E"/>
    <w:rsid w:val="008554E8"/>
    <w:rsid w:val="0085644C"/>
    <w:rsid w:val="00856A0A"/>
    <w:rsid w:val="00856B56"/>
    <w:rsid w:val="00856BA3"/>
    <w:rsid w:val="00856CB3"/>
    <w:rsid w:val="00856D90"/>
    <w:rsid w:val="00860031"/>
    <w:rsid w:val="0086306C"/>
    <w:rsid w:val="00863BF7"/>
    <w:rsid w:val="00863FD3"/>
    <w:rsid w:val="00865E48"/>
    <w:rsid w:val="00865FB8"/>
    <w:rsid w:val="00866B74"/>
    <w:rsid w:val="00866D68"/>
    <w:rsid w:val="00867073"/>
    <w:rsid w:val="00867B93"/>
    <w:rsid w:val="0087038C"/>
    <w:rsid w:val="0087040B"/>
    <w:rsid w:val="00870E2F"/>
    <w:rsid w:val="00870FEE"/>
    <w:rsid w:val="0087132C"/>
    <w:rsid w:val="00871773"/>
    <w:rsid w:val="008725BB"/>
    <w:rsid w:val="0087265C"/>
    <w:rsid w:val="00872702"/>
    <w:rsid w:val="00872756"/>
    <w:rsid w:val="00872AC3"/>
    <w:rsid w:val="00873A3A"/>
    <w:rsid w:val="00874572"/>
    <w:rsid w:val="00874BBE"/>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3F9"/>
    <w:rsid w:val="008A1BF1"/>
    <w:rsid w:val="008A26D4"/>
    <w:rsid w:val="008A39BA"/>
    <w:rsid w:val="008A3EE6"/>
    <w:rsid w:val="008A46FE"/>
    <w:rsid w:val="008A5F97"/>
    <w:rsid w:val="008A62FE"/>
    <w:rsid w:val="008A63DC"/>
    <w:rsid w:val="008A7DFB"/>
    <w:rsid w:val="008A7FCC"/>
    <w:rsid w:val="008B17D6"/>
    <w:rsid w:val="008B19ED"/>
    <w:rsid w:val="008B2AF1"/>
    <w:rsid w:val="008B3AE0"/>
    <w:rsid w:val="008B491B"/>
    <w:rsid w:val="008B4CBF"/>
    <w:rsid w:val="008B5BDF"/>
    <w:rsid w:val="008B5CF1"/>
    <w:rsid w:val="008B6553"/>
    <w:rsid w:val="008C0869"/>
    <w:rsid w:val="008C2827"/>
    <w:rsid w:val="008C3A71"/>
    <w:rsid w:val="008C3F15"/>
    <w:rsid w:val="008C49E9"/>
    <w:rsid w:val="008C4E24"/>
    <w:rsid w:val="008C5330"/>
    <w:rsid w:val="008C5A81"/>
    <w:rsid w:val="008C5F57"/>
    <w:rsid w:val="008C6ECA"/>
    <w:rsid w:val="008C7F00"/>
    <w:rsid w:val="008D15CF"/>
    <w:rsid w:val="008D2023"/>
    <w:rsid w:val="008D3FFE"/>
    <w:rsid w:val="008D4A93"/>
    <w:rsid w:val="008D4FCC"/>
    <w:rsid w:val="008D5163"/>
    <w:rsid w:val="008D772F"/>
    <w:rsid w:val="008D7B44"/>
    <w:rsid w:val="008E1021"/>
    <w:rsid w:val="008E1BAC"/>
    <w:rsid w:val="008E1C43"/>
    <w:rsid w:val="008E2942"/>
    <w:rsid w:val="008E3CBD"/>
    <w:rsid w:val="008E5AEA"/>
    <w:rsid w:val="008E5C23"/>
    <w:rsid w:val="008E6A5F"/>
    <w:rsid w:val="008E6B91"/>
    <w:rsid w:val="008E7485"/>
    <w:rsid w:val="008F2347"/>
    <w:rsid w:val="008F276E"/>
    <w:rsid w:val="008F32D0"/>
    <w:rsid w:val="008F470B"/>
    <w:rsid w:val="008F4BE8"/>
    <w:rsid w:val="008F5635"/>
    <w:rsid w:val="008F777E"/>
    <w:rsid w:val="009016FE"/>
    <w:rsid w:val="00901E70"/>
    <w:rsid w:val="0090317B"/>
    <w:rsid w:val="00904CC4"/>
    <w:rsid w:val="00906F04"/>
    <w:rsid w:val="009076DF"/>
    <w:rsid w:val="00907F64"/>
    <w:rsid w:val="00911ACD"/>
    <w:rsid w:val="00911BDF"/>
    <w:rsid w:val="00914B1C"/>
    <w:rsid w:val="0091574E"/>
    <w:rsid w:val="009158A2"/>
    <w:rsid w:val="00917C09"/>
    <w:rsid w:val="00917DF9"/>
    <w:rsid w:val="009204E9"/>
    <w:rsid w:val="00922D2D"/>
    <w:rsid w:val="00925972"/>
    <w:rsid w:val="009260C9"/>
    <w:rsid w:val="0092633F"/>
    <w:rsid w:val="00927C10"/>
    <w:rsid w:val="00930617"/>
    <w:rsid w:val="00930DBB"/>
    <w:rsid w:val="00932DEB"/>
    <w:rsid w:val="009333B2"/>
    <w:rsid w:val="00935577"/>
    <w:rsid w:val="009375B9"/>
    <w:rsid w:val="00940BCE"/>
    <w:rsid w:val="0094153E"/>
    <w:rsid w:val="0094204A"/>
    <w:rsid w:val="00942559"/>
    <w:rsid w:val="00942946"/>
    <w:rsid w:val="00942A33"/>
    <w:rsid w:val="00942F1C"/>
    <w:rsid w:val="00943245"/>
    <w:rsid w:val="00943C8B"/>
    <w:rsid w:val="00943DDC"/>
    <w:rsid w:val="009440CE"/>
    <w:rsid w:val="009444BB"/>
    <w:rsid w:val="00944A0F"/>
    <w:rsid w:val="0094547B"/>
    <w:rsid w:val="00945F57"/>
    <w:rsid w:val="00946211"/>
    <w:rsid w:val="009465CA"/>
    <w:rsid w:val="00947CCB"/>
    <w:rsid w:val="00947CEF"/>
    <w:rsid w:val="00952BE3"/>
    <w:rsid w:val="00952C88"/>
    <w:rsid w:val="00956F7F"/>
    <w:rsid w:val="0095760C"/>
    <w:rsid w:val="00957E5B"/>
    <w:rsid w:val="0096030E"/>
    <w:rsid w:val="009607E9"/>
    <w:rsid w:val="0096298C"/>
    <w:rsid w:val="009636BD"/>
    <w:rsid w:val="00963838"/>
    <w:rsid w:val="0096404F"/>
    <w:rsid w:val="00964442"/>
    <w:rsid w:val="00965F0A"/>
    <w:rsid w:val="00966874"/>
    <w:rsid w:val="00966940"/>
    <w:rsid w:val="00966FD2"/>
    <w:rsid w:val="009672CA"/>
    <w:rsid w:val="00972390"/>
    <w:rsid w:val="00972E0A"/>
    <w:rsid w:val="009743F1"/>
    <w:rsid w:val="009757A9"/>
    <w:rsid w:val="00975EE9"/>
    <w:rsid w:val="0097790F"/>
    <w:rsid w:val="0098002E"/>
    <w:rsid w:val="00982076"/>
    <w:rsid w:val="00984E1A"/>
    <w:rsid w:val="0098529C"/>
    <w:rsid w:val="009853E4"/>
    <w:rsid w:val="00986077"/>
    <w:rsid w:val="00986616"/>
    <w:rsid w:val="00986A1E"/>
    <w:rsid w:val="00987368"/>
    <w:rsid w:val="00991552"/>
    <w:rsid w:val="009928DD"/>
    <w:rsid w:val="0099458F"/>
    <w:rsid w:val="00994858"/>
    <w:rsid w:val="00994A5A"/>
    <w:rsid w:val="0099543F"/>
    <w:rsid w:val="0099577A"/>
    <w:rsid w:val="0099585E"/>
    <w:rsid w:val="00995DA7"/>
    <w:rsid w:val="00996E51"/>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D5F"/>
    <w:rsid w:val="009B484F"/>
    <w:rsid w:val="009B4E0F"/>
    <w:rsid w:val="009B538C"/>
    <w:rsid w:val="009B5C72"/>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15DC"/>
    <w:rsid w:val="009D2118"/>
    <w:rsid w:val="009D23DC"/>
    <w:rsid w:val="009D305A"/>
    <w:rsid w:val="009D3180"/>
    <w:rsid w:val="009D328C"/>
    <w:rsid w:val="009D348D"/>
    <w:rsid w:val="009D3986"/>
    <w:rsid w:val="009D4708"/>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E791A"/>
    <w:rsid w:val="009F0E33"/>
    <w:rsid w:val="009F13C5"/>
    <w:rsid w:val="009F2B62"/>
    <w:rsid w:val="009F3DD3"/>
    <w:rsid w:val="009F3E23"/>
    <w:rsid w:val="009F65D1"/>
    <w:rsid w:val="00A01538"/>
    <w:rsid w:val="00A0277A"/>
    <w:rsid w:val="00A02ADA"/>
    <w:rsid w:val="00A03323"/>
    <w:rsid w:val="00A035FF"/>
    <w:rsid w:val="00A07767"/>
    <w:rsid w:val="00A10143"/>
    <w:rsid w:val="00A1022C"/>
    <w:rsid w:val="00A11E04"/>
    <w:rsid w:val="00A122EC"/>
    <w:rsid w:val="00A12332"/>
    <w:rsid w:val="00A1396A"/>
    <w:rsid w:val="00A14252"/>
    <w:rsid w:val="00A15E56"/>
    <w:rsid w:val="00A16EFF"/>
    <w:rsid w:val="00A22D9B"/>
    <w:rsid w:val="00A23207"/>
    <w:rsid w:val="00A23626"/>
    <w:rsid w:val="00A24C91"/>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61C4"/>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2CC9"/>
    <w:rsid w:val="00A63697"/>
    <w:rsid w:val="00A636D3"/>
    <w:rsid w:val="00A63719"/>
    <w:rsid w:val="00A63D09"/>
    <w:rsid w:val="00A65B35"/>
    <w:rsid w:val="00A67D38"/>
    <w:rsid w:val="00A723D3"/>
    <w:rsid w:val="00A7268F"/>
    <w:rsid w:val="00A730C1"/>
    <w:rsid w:val="00A73BCE"/>
    <w:rsid w:val="00A74D97"/>
    <w:rsid w:val="00A75082"/>
    <w:rsid w:val="00A753C4"/>
    <w:rsid w:val="00A762A1"/>
    <w:rsid w:val="00A770A1"/>
    <w:rsid w:val="00A8173A"/>
    <w:rsid w:val="00A81ED3"/>
    <w:rsid w:val="00A827F2"/>
    <w:rsid w:val="00A832D2"/>
    <w:rsid w:val="00A84A53"/>
    <w:rsid w:val="00A86298"/>
    <w:rsid w:val="00A86510"/>
    <w:rsid w:val="00A9147B"/>
    <w:rsid w:val="00A91DB1"/>
    <w:rsid w:val="00A92389"/>
    <w:rsid w:val="00A9308B"/>
    <w:rsid w:val="00A93546"/>
    <w:rsid w:val="00A937FF"/>
    <w:rsid w:val="00A94895"/>
    <w:rsid w:val="00A94F05"/>
    <w:rsid w:val="00A95578"/>
    <w:rsid w:val="00AA0B83"/>
    <w:rsid w:val="00AA22B2"/>
    <w:rsid w:val="00AA26A7"/>
    <w:rsid w:val="00AA26F6"/>
    <w:rsid w:val="00AA2FCC"/>
    <w:rsid w:val="00AA3074"/>
    <w:rsid w:val="00AA36D1"/>
    <w:rsid w:val="00AA3DCF"/>
    <w:rsid w:val="00AA4219"/>
    <w:rsid w:val="00AA790B"/>
    <w:rsid w:val="00AA7CDE"/>
    <w:rsid w:val="00AB1CB4"/>
    <w:rsid w:val="00AB2039"/>
    <w:rsid w:val="00AB250B"/>
    <w:rsid w:val="00AB40D4"/>
    <w:rsid w:val="00AB49DB"/>
    <w:rsid w:val="00AB4C1F"/>
    <w:rsid w:val="00AB4F6B"/>
    <w:rsid w:val="00AB554B"/>
    <w:rsid w:val="00AB629C"/>
    <w:rsid w:val="00AB7792"/>
    <w:rsid w:val="00AC21C4"/>
    <w:rsid w:val="00AC566D"/>
    <w:rsid w:val="00AC69F4"/>
    <w:rsid w:val="00AC72B6"/>
    <w:rsid w:val="00AD2C0D"/>
    <w:rsid w:val="00AD2D93"/>
    <w:rsid w:val="00AD2F34"/>
    <w:rsid w:val="00AD36F8"/>
    <w:rsid w:val="00AD3724"/>
    <w:rsid w:val="00AD4393"/>
    <w:rsid w:val="00AD4A4D"/>
    <w:rsid w:val="00AD4BD8"/>
    <w:rsid w:val="00AD6F68"/>
    <w:rsid w:val="00AD70FD"/>
    <w:rsid w:val="00AD7460"/>
    <w:rsid w:val="00AD7776"/>
    <w:rsid w:val="00AD7DC3"/>
    <w:rsid w:val="00AE13C9"/>
    <w:rsid w:val="00AE14FE"/>
    <w:rsid w:val="00AE2844"/>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5536"/>
    <w:rsid w:val="00B05A4C"/>
    <w:rsid w:val="00B05A84"/>
    <w:rsid w:val="00B05B5B"/>
    <w:rsid w:val="00B05D98"/>
    <w:rsid w:val="00B06B8A"/>
    <w:rsid w:val="00B07015"/>
    <w:rsid w:val="00B07A30"/>
    <w:rsid w:val="00B105F3"/>
    <w:rsid w:val="00B10997"/>
    <w:rsid w:val="00B10E5B"/>
    <w:rsid w:val="00B114E8"/>
    <w:rsid w:val="00B11600"/>
    <w:rsid w:val="00B125D1"/>
    <w:rsid w:val="00B1266D"/>
    <w:rsid w:val="00B12EC3"/>
    <w:rsid w:val="00B135D5"/>
    <w:rsid w:val="00B138EC"/>
    <w:rsid w:val="00B13F7D"/>
    <w:rsid w:val="00B14873"/>
    <w:rsid w:val="00B1598C"/>
    <w:rsid w:val="00B16064"/>
    <w:rsid w:val="00B16D64"/>
    <w:rsid w:val="00B17782"/>
    <w:rsid w:val="00B20580"/>
    <w:rsid w:val="00B20D85"/>
    <w:rsid w:val="00B22061"/>
    <w:rsid w:val="00B22C5A"/>
    <w:rsid w:val="00B26CEC"/>
    <w:rsid w:val="00B27212"/>
    <w:rsid w:val="00B273C2"/>
    <w:rsid w:val="00B277CD"/>
    <w:rsid w:val="00B30BE2"/>
    <w:rsid w:val="00B30F5B"/>
    <w:rsid w:val="00B322D4"/>
    <w:rsid w:val="00B3248C"/>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5632"/>
    <w:rsid w:val="00B4619B"/>
    <w:rsid w:val="00B465D4"/>
    <w:rsid w:val="00B46623"/>
    <w:rsid w:val="00B4765A"/>
    <w:rsid w:val="00B51492"/>
    <w:rsid w:val="00B55555"/>
    <w:rsid w:val="00B619A0"/>
    <w:rsid w:val="00B61F92"/>
    <w:rsid w:val="00B620B9"/>
    <w:rsid w:val="00B62509"/>
    <w:rsid w:val="00B62A44"/>
    <w:rsid w:val="00B633A0"/>
    <w:rsid w:val="00B63E2F"/>
    <w:rsid w:val="00B64298"/>
    <w:rsid w:val="00B644B1"/>
    <w:rsid w:val="00B65A52"/>
    <w:rsid w:val="00B664FF"/>
    <w:rsid w:val="00B66EB5"/>
    <w:rsid w:val="00B67071"/>
    <w:rsid w:val="00B6715F"/>
    <w:rsid w:val="00B70372"/>
    <w:rsid w:val="00B70EEE"/>
    <w:rsid w:val="00B717C7"/>
    <w:rsid w:val="00B7450A"/>
    <w:rsid w:val="00B75411"/>
    <w:rsid w:val="00B762B8"/>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471"/>
    <w:rsid w:val="00B906EB"/>
    <w:rsid w:val="00B940AB"/>
    <w:rsid w:val="00B9597C"/>
    <w:rsid w:val="00B960C4"/>
    <w:rsid w:val="00B961C9"/>
    <w:rsid w:val="00B961F4"/>
    <w:rsid w:val="00B96956"/>
    <w:rsid w:val="00B97073"/>
    <w:rsid w:val="00B97103"/>
    <w:rsid w:val="00B97642"/>
    <w:rsid w:val="00B97703"/>
    <w:rsid w:val="00B9781A"/>
    <w:rsid w:val="00BA0B62"/>
    <w:rsid w:val="00BA2299"/>
    <w:rsid w:val="00BA27CE"/>
    <w:rsid w:val="00BA4F73"/>
    <w:rsid w:val="00BA6C25"/>
    <w:rsid w:val="00BA6CD9"/>
    <w:rsid w:val="00BB1002"/>
    <w:rsid w:val="00BB14CB"/>
    <w:rsid w:val="00BB2671"/>
    <w:rsid w:val="00BB2E33"/>
    <w:rsid w:val="00BB2EA1"/>
    <w:rsid w:val="00BB3738"/>
    <w:rsid w:val="00BB65E2"/>
    <w:rsid w:val="00BB6A23"/>
    <w:rsid w:val="00BB6BDE"/>
    <w:rsid w:val="00BB71F5"/>
    <w:rsid w:val="00BB74C1"/>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22BB"/>
    <w:rsid w:val="00BD3836"/>
    <w:rsid w:val="00BD3AE6"/>
    <w:rsid w:val="00BD3D12"/>
    <w:rsid w:val="00BD4540"/>
    <w:rsid w:val="00BD48B1"/>
    <w:rsid w:val="00BD4DDF"/>
    <w:rsid w:val="00BD4F51"/>
    <w:rsid w:val="00BD5780"/>
    <w:rsid w:val="00BD5F5C"/>
    <w:rsid w:val="00BD7444"/>
    <w:rsid w:val="00BE04E3"/>
    <w:rsid w:val="00BE0C55"/>
    <w:rsid w:val="00BE0F57"/>
    <w:rsid w:val="00BE13C4"/>
    <w:rsid w:val="00BE15F5"/>
    <w:rsid w:val="00BE1B0F"/>
    <w:rsid w:val="00BE205F"/>
    <w:rsid w:val="00BE238B"/>
    <w:rsid w:val="00BE25A6"/>
    <w:rsid w:val="00BE2C99"/>
    <w:rsid w:val="00BE3367"/>
    <w:rsid w:val="00BE3A19"/>
    <w:rsid w:val="00BE3FE2"/>
    <w:rsid w:val="00BE46C4"/>
    <w:rsid w:val="00BE519D"/>
    <w:rsid w:val="00BE731A"/>
    <w:rsid w:val="00BF3AFC"/>
    <w:rsid w:val="00BF45AE"/>
    <w:rsid w:val="00BF51E3"/>
    <w:rsid w:val="00BF526D"/>
    <w:rsid w:val="00BF5779"/>
    <w:rsid w:val="00BF5CFD"/>
    <w:rsid w:val="00BF6CC9"/>
    <w:rsid w:val="00BF7752"/>
    <w:rsid w:val="00C0090D"/>
    <w:rsid w:val="00C0099E"/>
    <w:rsid w:val="00C01BA6"/>
    <w:rsid w:val="00C02530"/>
    <w:rsid w:val="00C0261E"/>
    <w:rsid w:val="00C02AE4"/>
    <w:rsid w:val="00C03A5E"/>
    <w:rsid w:val="00C03FBA"/>
    <w:rsid w:val="00C0564F"/>
    <w:rsid w:val="00C05D0C"/>
    <w:rsid w:val="00C06B65"/>
    <w:rsid w:val="00C06C33"/>
    <w:rsid w:val="00C077E0"/>
    <w:rsid w:val="00C10038"/>
    <w:rsid w:val="00C10E7C"/>
    <w:rsid w:val="00C1130F"/>
    <w:rsid w:val="00C1202D"/>
    <w:rsid w:val="00C12573"/>
    <w:rsid w:val="00C12772"/>
    <w:rsid w:val="00C12FD0"/>
    <w:rsid w:val="00C130FF"/>
    <w:rsid w:val="00C177C2"/>
    <w:rsid w:val="00C219FF"/>
    <w:rsid w:val="00C2274D"/>
    <w:rsid w:val="00C241C9"/>
    <w:rsid w:val="00C24F3D"/>
    <w:rsid w:val="00C24F4D"/>
    <w:rsid w:val="00C25B52"/>
    <w:rsid w:val="00C2644A"/>
    <w:rsid w:val="00C26DF3"/>
    <w:rsid w:val="00C3415A"/>
    <w:rsid w:val="00C35FC2"/>
    <w:rsid w:val="00C405B4"/>
    <w:rsid w:val="00C405C9"/>
    <w:rsid w:val="00C4061A"/>
    <w:rsid w:val="00C40A69"/>
    <w:rsid w:val="00C410E6"/>
    <w:rsid w:val="00C41130"/>
    <w:rsid w:val="00C41A00"/>
    <w:rsid w:val="00C41F0F"/>
    <w:rsid w:val="00C4210B"/>
    <w:rsid w:val="00C42B96"/>
    <w:rsid w:val="00C42FA7"/>
    <w:rsid w:val="00C4396A"/>
    <w:rsid w:val="00C43A33"/>
    <w:rsid w:val="00C44D07"/>
    <w:rsid w:val="00C462C3"/>
    <w:rsid w:val="00C46669"/>
    <w:rsid w:val="00C50AD1"/>
    <w:rsid w:val="00C52B0F"/>
    <w:rsid w:val="00C531E2"/>
    <w:rsid w:val="00C53DFC"/>
    <w:rsid w:val="00C543FA"/>
    <w:rsid w:val="00C5558D"/>
    <w:rsid w:val="00C5599A"/>
    <w:rsid w:val="00C561F4"/>
    <w:rsid w:val="00C6021A"/>
    <w:rsid w:val="00C6044B"/>
    <w:rsid w:val="00C631D9"/>
    <w:rsid w:val="00C64655"/>
    <w:rsid w:val="00C661CA"/>
    <w:rsid w:val="00C66B42"/>
    <w:rsid w:val="00C66FA1"/>
    <w:rsid w:val="00C67BC4"/>
    <w:rsid w:val="00C67DDB"/>
    <w:rsid w:val="00C67EEA"/>
    <w:rsid w:val="00C7235B"/>
    <w:rsid w:val="00C73671"/>
    <w:rsid w:val="00C74013"/>
    <w:rsid w:val="00C74509"/>
    <w:rsid w:val="00C74AC3"/>
    <w:rsid w:val="00C74B26"/>
    <w:rsid w:val="00C74C90"/>
    <w:rsid w:val="00C74FEC"/>
    <w:rsid w:val="00C75BEA"/>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5ECA"/>
    <w:rsid w:val="00C9602E"/>
    <w:rsid w:val="00C96315"/>
    <w:rsid w:val="00C97018"/>
    <w:rsid w:val="00C975F6"/>
    <w:rsid w:val="00C976B6"/>
    <w:rsid w:val="00C97B87"/>
    <w:rsid w:val="00CA054F"/>
    <w:rsid w:val="00CA1874"/>
    <w:rsid w:val="00CA1CEA"/>
    <w:rsid w:val="00CA2899"/>
    <w:rsid w:val="00CA35EC"/>
    <w:rsid w:val="00CA4313"/>
    <w:rsid w:val="00CA4A9A"/>
    <w:rsid w:val="00CA5414"/>
    <w:rsid w:val="00CA79B4"/>
    <w:rsid w:val="00CA7E08"/>
    <w:rsid w:val="00CA7E2A"/>
    <w:rsid w:val="00CB078B"/>
    <w:rsid w:val="00CB14B5"/>
    <w:rsid w:val="00CB1676"/>
    <w:rsid w:val="00CB19E1"/>
    <w:rsid w:val="00CB1F7D"/>
    <w:rsid w:val="00CB5230"/>
    <w:rsid w:val="00CB6B87"/>
    <w:rsid w:val="00CB7084"/>
    <w:rsid w:val="00CB70B3"/>
    <w:rsid w:val="00CB7544"/>
    <w:rsid w:val="00CC144A"/>
    <w:rsid w:val="00CC1484"/>
    <w:rsid w:val="00CC2145"/>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09E"/>
    <w:rsid w:val="00CE025A"/>
    <w:rsid w:val="00CE03D1"/>
    <w:rsid w:val="00CE1150"/>
    <w:rsid w:val="00CE125D"/>
    <w:rsid w:val="00CE15FB"/>
    <w:rsid w:val="00CE1C05"/>
    <w:rsid w:val="00CE3F6D"/>
    <w:rsid w:val="00CE4A32"/>
    <w:rsid w:val="00CE503E"/>
    <w:rsid w:val="00CE504F"/>
    <w:rsid w:val="00CE5A0E"/>
    <w:rsid w:val="00CE6A0F"/>
    <w:rsid w:val="00CE6C1A"/>
    <w:rsid w:val="00CE6F30"/>
    <w:rsid w:val="00CE7F16"/>
    <w:rsid w:val="00CF0823"/>
    <w:rsid w:val="00CF237F"/>
    <w:rsid w:val="00CF24BA"/>
    <w:rsid w:val="00CF36DD"/>
    <w:rsid w:val="00CF3721"/>
    <w:rsid w:val="00CF3D21"/>
    <w:rsid w:val="00CF4127"/>
    <w:rsid w:val="00CF458D"/>
    <w:rsid w:val="00CF4D3E"/>
    <w:rsid w:val="00CF4EC2"/>
    <w:rsid w:val="00CF59A1"/>
    <w:rsid w:val="00CF60EF"/>
    <w:rsid w:val="00CF6328"/>
    <w:rsid w:val="00CF7AD2"/>
    <w:rsid w:val="00D009B9"/>
    <w:rsid w:val="00D02DDA"/>
    <w:rsid w:val="00D03EF0"/>
    <w:rsid w:val="00D049B1"/>
    <w:rsid w:val="00D04B3F"/>
    <w:rsid w:val="00D04F26"/>
    <w:rsid w:val="00D05388"/>
    <w:rsid w:val="00D05FD6"/>
    <w:rsid w:val="00D078BA"/>
    <w:rsid w:val="00D078CA"/>
    <w:rsid w:val="00D07A67"/>
    <w:rsid w:val="00D10C04"/>
    <w:rsid w:val="00D12767"/>
    <w:rsid w:val="00D13682"/>
    <w:rsid w:val="00D1374A"/>
    <w:rsid w:val="00D1443F"/>
    <w:rsid w:val="00D14AB9"/>
    <w:rsid w:val="00D15DA1"/>
    <w:rsid w:val="00D161E9"/>
    <w:rsid w:val="00D17C31"/>
    <w:rsid w:val="00D206BD"/>
    <w:rsid w:val="00D208C8"/>
    <w:rsid w:val="00D20F39"/>
    <w:rsid w:val="00D21035"/>
    <w:rsid w:val="00D24538"/>
    <w:rsid w:val="00D24E69"/>
    <w:rsid w:val="00D2589B"/>
    <w:rsid w:val="00D25A76"/>
    <w:rsid w:val="00D26E10"/>
    <w:rsid w:val="00D27D89"/>
    <w:rsid w:val="00D313F6"/>
    <w:rsid w:val="00D327C6"/>
    <w:rsid w:val="00D32D20"/>
    <w:rsid w:val="00D335DB"/>
    <w:rsid w:val="00D336DD"/>
    <w:rsid w:val="00D34760"/>
    <w:rsid w:val="00D34FBB"/>
    <w:rsid w:val="00D35847"/>
    <w:rsid w:val="00D358CA"/>
    <w:rsid w:val="00D363F0"/>
    <w:rsid w:val="00D36688"/>
    <w:rsid w:val="00D40C24"/>
    <w:rsid w:val="00D41708"/>
    <w:rsid w:val="00D457D5"/>
    <w:rsid w:val="00D457E2"/>
    <w:rsid w:val="00D46C47"/>
    <w:rsid w:val="00D53705"/>
    <w:rsid w:val="00D555CF"/>
    <w:rsid w:val="00D56A8D"/>
    <w:rsid w:val="00D56CD0"/>
    <w:rsid w:val="00D62BE4"/>
    <w:rsid w:val="00D63E18"/>
    <w:rsid w:val="00D66EDB"/>
    <w:rsid w:val="00D71452"/>
    <w:rsid w:val="00D718EB"/>
    <w:rsid w:val="00D72F2B"/>
    <w:rsid w:val="00D74E37"/>
    <w:rsid w:val="00D75130"/>
    <w:rsid w:val="00D758D7"/>
    <w:rsid w:val="00D76141"/>
    <w:rsid w:val="00D802B9"/>
    <w:rsid w:val="00D80CE1"/>
    <w:rsid w:val="00D83F77"/>
    <w:rsid w:val="00D8466F"/>
    <w:rsid w:val="00D85CEF"/>
    <w:rsid w:val="00D8643E"/>
    <w:rsid w:val="00D86800"/>
    <w:rsid w:val="00D8711F"/>
    <w:rsid w:val="00D9096F"/>
    <w:rsid w:val="00D91805"/>
    <w:rsid w:val="00D920C6"/>
    <w:rsid w:val="00D92A4E"/>
    <w:rsid w:val="00D93508"/>
    <w:rsid w:val="00D94D6B"/>
    <w:rsid w:val="00D9631B"/>
    <w:rsid w:val="00D96F68"/>
    <w:rsid w:val="00D96F94"/>
    <w:rsid w:val="00D977BC"/>
    <w:rsid w:val="00D97B58"/>
    <w:rsid w:val="00D97E23"/>
    <w:rsid w:val="00DA0C81"/>
    <w:rsid w:val="00DA0E89"/>
    <w:rsid w:val="00DA118C"/>
    <w:rsid w:val="00DA2744"/>
    <w:rsid w:val="00DA2AF7"/>
    <w:rsid w:val="00DA48A9"/>
    <w:rsid w:val="00DA6974"/>
    <w:rsid w:val="00DA6A0B"/>
    <w:rsid w:val="00DB0815"/>
    <w:rsid w:val="00DB0873"/>
    <w:rsid w:val="00DB1266"/>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0A8"/>
    <w:rsid w:val="00DC6873"/>
    <w:rsid w:val="00DC754A"/>
    <w:rsid w:val="00DD0EBB"/>
    <w:rsid w:val="00DD1B2E"/>
    <w:rsid w:val="00DD1FB9"/>
    <w:rsid w:val="00DD2198"/>
    <w:rsid w:val="00DD2380"/>
    <w:rsid w:val="00DD6516"/>
    <w:rsid w:val="00DD664A"/>
    <w:rsid w:val="00DD72F6"/>
    <w:rsid w:val="00DD7B69"/>
    <w:rsid w:val="00DE13CC"/>
    <w:rsid w:val="00DE1A04"/>
    <w:rsid w:val="00DE1A4C"/>
    <w:rsid w:val="00DE1E95"/>
    <w:rsid w:val="00DE24BD"/>
    <w:rsid w:val="00DE2D69"/>
    <w:rsid w:val="00DE6BB0"/>
    <w:rsid w:val="00DE7424"/>
    <w:rsid w:val="00DF03FD"/>
    <w:rsid w:val="00DF0E65"/>
    <w:rsid w:val="00DF10F2"/>
    <w:rsid w:val="00DF297C"/>
    <w:rsid w:val="00E00B24"/>
    <w:rsid w:val="00E00DDA"/>
    <w:rsid w:val="00E00F08"/>
    <w:rsid w:val="00E018A3"/>
    <w:rsid w:val="00E01BC6"/>
    <w:rsid w:val="00E02B88"/>
    <w:rsid w:val="00E033BD"/>
    <w:rsid w:val="00E03A18"/>
    <w:rsid w:val="00E044AB"/>
    <w:rsid w:val="00E06327"/>
    <w:rsid w:val="00E066A6"/>
    <w:rsid w:val="00E06935"/>
    <w:rsid w:val="00E074E7"/>
    <w:rsid w:val="00E10DDA"/>
    <w:rsid w:val="00E14BA2"/>
    <w:rsid w:val="00E14EBC"/>
    <w:rsid w:val="00E15741"/>
    <w:rsid w:val="00E15BEB"/>
    <w:rsid w:val="00E1681C"/>
    <w:rsid w:val="00E17D55"/>
    <w:rsid w:val="00E21396"/>
    <w:rsid w:val="00E2171B"/>
    <w:rsid w:val="00E2249A"/>
    <w:rsid w:val="00E236F5"/>
    <w:rsid w:val="00E26809"/>
    <w:rsid w:val="00E279FD"/>
    <w:rsid w:val="00E3153F"/>
    <w:rsid w:val="00E31D2A"/>
    <w:rsid w:val="00E31D6F"/>
    <w:rsid w:val="00E32D5B"/>
    <w:rsid w:val="00E34255"/>
    <w:rsid w:val="00E342EC"/>
    <w:rsid w:val="00E344E8"/>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915"/>
    <w:rsid w:val="00E46C03"/>
    <w:rsid w:val="00E47425"/>
    <w:rsid w:val="00E477FF"/>
    <w:rsid w:val="00E507BD"/>
    <w:rsid w:val="00E50D4D"/>
    <w:rsid w:val="00E52A17"/>
    <w:rsid w:val="00E52A58"/>
    <w:rsid w:val="00E5317A"/>
    <w:rsid w:val="00E54242"/>
    <w:rsid w:val="00E545F5"/>
    <w:rsid w:val="00E56678"/>
    <w:rsid w:val="00E569DA"/>
    <w:rsid w:val="00E60A6B"/>
    <w:rsid w:val="00E61064"/>
    <w:rsid w:val="00E61307"/>
    <w:rsid w:val="00E61AF1"/>
    <w:rsid w:val="00E630BF"/>
    <w:rsid w:val="00E6360E"/>
    <w:rsid w:val="00E63FCC"/>
    <w:rsid w:val="00E643A3"/>
    <w:rsid w:val="00E65FF0"/>
    <w:rsid w:val="00E6606C"/>
    <w:rsid w:val="00E676EF"/>
    <w:rsid w:val="00E705EF"/>
    <w:rsid w:val="00E70607"/>
    <w:rsid w:val="00E70734"/>
    <w:rsid w:val="00E726B0"/>
    <w:rsid w:val="00E73D1C"/>
    <w:rsid w:val="00E74CA6"/>
    <w:rsid w:val="00E75288"/>
    <w:rsid w:val="00E75F13"/>
    <w:rsid w:val="00E75F5E"/>
    <w:rsid w:val="00E80D4B"/>
    <w:rsid w:val="00E81E0D"/>
    <w:rsid w:val="00E835C7"/>
    <w:rsid w:val="00E83AD5"/>
    <w:rsid w:val="00E858AC"/>
    <w:rsid w:val="00E858C5"/>
    <w:rsid w:val="00E8670A"/>
    <w:rsid w:val="00E87027"/>
    <w:rsid w:val="00E87285"/>
    <w:rsid w:val="00E87F61"/>
    <w:rsid w:val="00E9097A"/>
    <w:rsid w:val="00E90C26"/>
    <w:rsid w:val="00E92143"/>
    <w:rsid w:val="00E92576"/>
    <w:rsid w:val="00E92EC3"/>
    <w:rsid w:val="00E93B04"/>
    <w:rsid w:val="00E94472"/>
    <w:rsid w:val="00E94F8E"/>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1362"/>
    <w:rsid w:val="00EB2CC9"/>
    <w:rsid w:val="00EB3668"/>
    <w:rsid w:val="00EB368D"/>
    <w:rsid w:val="00EB4CB1"/>
    <w:rsid w:val="00EB560F"/>
    <w:rsid w:val="00EB5AE5"/>
    <w:rsid w:val="00EB6092"/>
    <w:rsid w:val="00EB6108"/>
    <w:rsid w:val="00EB65E5"/>
    <w:rsid w:val="00EB7EFD"/>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D7B6C"/>
    <w:rsid w:val="00EE0A50"/>
    <w:rsid w:val="00EE0B70"/>
    <w:rsid w:val="00EE1E05"/>
    <w:rsid w:val="00EE2AE3"/>
    <w:rsid w:val="00EE37C3"/>
    <w:rsid w:val="00EE4246"/>
    <w:rsid w:val="00EE5AB4"/>
    <w:rsid w:val="00EF0E3B"/>
    <w:rsid w:val="00EF20E6"/>
    <w:rsid w:val="00EF24CD"/>
    <w:rsid w:val="00EF2EF0"/>
    <w:rsid w:val="00EF3A53"/>
    <w:rsid w:val="00EF3C80"/>
    <w:rsid w:val="00EF4831"/>
    <w:rsid w:val="00EF51F1"/>
    <w:rsid w:val="00EF646E"/>
    <w:rsid w:val="00EF64FC"/>
    <w:rsid w:val="00F00701"/>
    <w:rsid w:val="00F00A1A"/>
    <w:rsid w:val="00F01D9E"/>
    <w:rsid w:val="00F024D1"/>
    <w:rsid w:val="00F05446"/>
    <w:rsid w:val="00F05830"/>
    <w:rsid w:val="00F058DF"/>
    <w:rsid w:val="00F05C1D"/>
    <w:rsid w:val="00F0724C"/>
    <w:rsid w:val="00F07DA9"/>
    <w:rsid w:val="00F114EB"/>
    <w:rsid w:val="00F132CE"/>
    <w:rsid w:val="00F13619"/>
    <w:rsid w:val="00F13E2A"/>
    <w:rsid w:val="00F14BC7"/>
    <w:rsid w:val="00F15078"/>
    <w:rsid w:val="00F163AF"/>
    <w:rsid w:val="00F16B65"/>
    <w:rsid w:val="00F203D2"/>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83A"/>
    <w:rsid w:val="00F41D10"/>
    <w:rsid w:val="00F41FA2"/>
    <w:rsid w:val="00F42C1F"/>
    <w:rsid w:val="00F42DBE"/>
    <w:rsid w:val="00F44815"/>
    <w:rsid w:val="00F451FA"/>
    <w:rsid w:val="00F46170"/>
    <w:rsid w:val="00F46671"/>
    <w:rsid w:val="00F4696A"/>
    <w:rsid w:val="00F47A97"/>
    <w:rsid w:val="00F47D6D"/>
    <w:rsid w:val="00F47EED"/>
    <w:rsid w:val="00F51232"/>
    <w:rsid w:val="00F52A1A"/>
    <w:rsid w:val="00F551C0"/>
    <w:rsid w:val="00F55AB8"/>
    <w:rsid w:val="00F55B65"/>
    <w:rsid w:val="00F56DD2"/>
    <w:rsid w:val="00F57E60"/>
    <w:rsid w:val="00F6082C"/>
    <w:rsid w:val="00F60F77"/>
    <w:rsid w:val="00F6119F"/>
    <w:rsid w:val="00F613A2"/>
    <w:rsid w:val="00F6157B"/>
    <w:rsid w:val="00F61B2F"/>
    <w:rsid w:val="00F62128"/>
    <w:rsid w:val="00F62D83"/>
    <w:rsid w:val="00F63684"/>
    <w:rsid w:val="00F63852"/>
    <w:rsid w:val="00F64235"/>
    <w:rsid w:val="00F6566E"/>
    <w:rsid w:val="00F678BB"/>
    <w:rsid w:val="00F71322"/>
    <w:rsid w:val="00F71984"/>
    <w:rsid w:val="00F72033"/>
    <w:rsid w:val="00F72A6B"/>
    <w:rsid w:val="00F74B0A"/>
    <w:rsid w:val="00F75839"/>
    <w:rsid w:val="00F75A45"/>
    <w:rsid w:val="00F778B0"/>
    <w:rsid w:val="00F8034D"/>
    <w:rsid w:val="00F80648"/>
    <w:rsid w:val="00F80802"/>
    <w:rsid w:val="00F813FD"/>
    <w:rsid w:val="00F82EBA"/>
    <w:rsid w:val="00F8438B"/>
    <w:rsid w:val="00F848CE"/>
    <w:rsid w:val="00F84EAF"/>
    <w:rsid w:val="00F850CA"/>
    <w:rsid w:val="00F8592A"/>
    <w:rsid w:val="00F85D9C"/>
    <w:rsid w:val="00F86A12"/>
    <w:rsid w:val="00F877D0"/>
    <w:rsid w:val="00F9049F"/>
    <w:rsid w:val="00F91946"/>
    <w:rsid w:val="00F9209F"/>
    <w:rsid w:val="00F92C8D"/>
    <w:rsid w:val="00F93B0E"/>
    <w:rsid w:val="00F95780"/>
    <w:rsid w:val="00F95A4A"/>
    <w:rsid w:val="00F95AF4"/>
    <w:rsid w:val="00F95BEC"/>
    <w:rsid w:val="00F96F4E"/>
    <w:rsid w:val="00F97B77"/>
    <w:rsid w:val="00FA111F"/>
    <w:rsid w:val="00FA11AD"/>
    <w:rsid w:val="00FA1B86"/>
    <w:rsid w:val="00FA33FD"/>
    <w:rsid w:val="00FA47E0"/>
    <w:rsid w:val="00FA5CC4"/>
    <w:rsid w:val="00FA65C8"/>
    <w:rsid w:val="00FB26BA"/>
    <w:rsid w:val="00FB28F2"/>
    <w:rsid w:val="00FB3504"/>
    <w:rsid w:val="00FB5154"/>
    <w:rsid w:val="00FB5AEB"/>
    <w:rsid w:val="00FB7490"/>
    <w:rsid w:val="00FC221C"/>
    <w:rsid w:val="00FC292D"/>
    <w:rsid w:val="00FC3222"/>
    <w:rsid w:val="00FC453C"/>
    <w:rsid w:val="00FC634C"/>
    <w:rsid w:val="00FC643E"/>
    <w:rsid w:val="00FD0DFA"/>
    <w:rsid w:val="00FD192F"/>
    <w:rsid w:val="00FD1C3A"/>
    <w:rsid w:val="00FD20F6"/>
    <w:rsid w:val="00FD2C4E"/>
    <w:rsid w:val="00FD4861"/>
    <w:rsid w:val="00FD5162"/>
    <w:rsid w:val="00FD5602"/>
    <w:rsid w:val="00FD6173"/>
    <w:rsid w:val="00FD73AF"/>
    <w:rsid w:val="00FD73DF"/>
    <w:rsid w:val="00FD7ED0"/>
    <w:rsid w:val="00FD7FF4"/>
    <w:rsid w:val="00FE0FE4"/>
    <w:rsid w:val="00FE2373"/>
    <w:rsid w:val="00FE2CA2"/>
    <w:rsid w:val="00FE3AB2"/>
    <w:rsid w:val="00FE5DA8"/>
    <w:rsid w:val="00FE61DB"/>
    <w:rsid w:val="00FE72DF"/>
    <w:rsid w:val="00FE77E5"/>
    <w:rsid w:val="00FE7B93"/>
    <w:rsid w:val="00FF0218"/>
    <w:rsid w:val="00FF271E"/>
    <w:rsid w:val="00FF2962"/>
    <w:rsid w:val="00FF3152"/>
    <w:rsid w:val="00FF4A88"/>
    <w:rsid w:val="00FF6A4C"/>
    <w:rsid w:val="41C44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74DF8"/>
  <w15:docId w15:val="{2EFE4797-3961-4C59-983A-0E6B5F3D0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lsdException w:name="List Number" w:semiHidden="1" w:uiPriority="0"/>
    <w:lsdException w:name="List 2" w:semiHidden="1" w:uiPriority="0" w:qFormat="1"/>
    <w:lsdException w:name="List 3" w:semiHidden="1" w:uiPriority="0"/>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pPr>
      <w:ind w:left="851"/>
    </w:pPr>
  </w:style>
  <w:style w:type="paragraph" w:styleId="a4">
    <w:name w:val="List Number"/>
    <w:basedOn w:val="a3"/>
    <w:semiHidden/>
  </w:style>
  <w:style w:type="paragraph" w:styleId="41">
    <w:name w:val="List Bullet 4"/>
    <w:basedOn w:val="32"/>
    <w:semiHidden/>
    <w:pPr>
      <w:ind w:left="1418"/>
    </w:pPr>
  </w:style>
  <w:style w:type="paragraph" w:styleId="32">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style>
  <w:style w:type="paragraph" w:styleId="a6">
    <w:name w:val="caption"/>
    <w:basedOn w:val="a"/>
    <w:next w:val="a"/>
    <w:uiPriority w:val="35"/>
    <w:unhideWhenUsed/>
    <w:qFormat/>
    <w:rPr>
      <w:rFonts w:asciiTheme="majorHAnsi" w:eastAsia="SimHei" w:hAnsiTheme="majorHAnsi" w:cstheme="majorBidi"/>
    </w:rPr>
  </w:style>
  <w:style w:type="paragraph" w:styleId="a7">
    <w:name w:val="annotation text"/>
    <w:basedOn w:val="a"/>
    <w:link w:val="Char"/>
    <w:semiHidden/>
    <w:qFormat/>
    <w:pPr>
      <w:tabs>
        <w:tab w:val="left" w:pos="1418"/>
        <w:tab w:val="left" w:pos="4678"/>
        <w:tab w:val="left" w:pos="5954"/>
        <w:tab w:val="left" w:pos="7088"/>
      </w:tabs>
      <w:spacing w:after="240"/>
    </w:pPr>
    <w:rPr>
      <w:rFonts w:ascii="Arial" w:hAnsi="Arial"/>
    </w:rPr>
  </w:style>
  <w:style w:type="paragraph" w:styleId="a8">
    <w:name w:val="Body Text"/>
    <w:basedOn w:val="a"/>
    <w:semiHidden/>
    <w:qFormat/>
    <w:rPr>
      <w:rFonts w:ascii="Arial" w:hAnsi="Arial" w:cs="Arial"/>
      <w:color w:val="FF0000"/>
    </w:rPr>
  </w:style>
  <w:style w:type="paragraph" w:styleId="51">
    <w:name w:val="List Bullet 5"/>
    <w:basedOn w:val="41"/>
    <w:semiHidden/>
    <w:pPr>
      <w:ind w:left="1702"/>
    </w:pPr>
  </w:style>
  <w:style w:type="paragraph" w:styleId="80">
    <w:name w:val="toc 8"/>
    <w:basedOn w:val="10"/>
    <w:next w:val="a"/>
    <w:semiHidden/>
    <w:pPr>
      <w:spacing w:before="180"/>
      <w:ind w:left="2693" w:hanging="2693"/>
    </w:pPr>
    <w:rPr>
      <w:b/>
    </w:rPr>
  </w:style>
  <w:style w:type="paragraph" w:styleId="a9">
    <w:name w:val="Balloon Text"/>
    <w:basedOn w:val="a"/>
    <w:link w:val="Char0"/>
    <w:unhideWhenUsed/>
    <w:qFormat/>
    <w:rPr>
      <w:rFonts w:ascii="Tahoma" w:hAnsi="Tahoma" w:cs="Tahoma"/>
      <w:sz w:val="16"/>
      <w:szCs w:val="16"/>
    </w:rPr>
  </w:style>
  <w:style w:type="paragraph" w:styleId="aa">
    <w:name w:val="footer"/>
    <w:basedOn w:val="ab"/>
    <w:semiHidden/>
    <w:qFormat/>
    <w:pPr>
      <w:jc w:val="center"/>
    </w:pPr>
    <w:rPr>
      <w:i/>
    </w:rPr>
  </w:style>
  <w:style w:type="paragraph" w:styleId="ab">
    <w:name w:val="header"/>
    <w:link w:val="Char1"/>
    <w:qFormat/>
    <w:pPr>
      <w:widowControl w:val="0"/>
      <w:overflowPunct w:val="0"/>
      <w:autoSpaceDE w:val="0"/>
      <w:autoSpaceDN w:val="0"/>
      <w:adjustRightInd w:val="0"/>
      <w:textAlignment w:val="baseline"/>
    </w:pPr>
    <w:rPr>
      <w:rFonts w:ascii="Arial" w:hAnsi="Arial"/>
      <w:b/>
      <w:sz w:val="18"/>
      <w:lang w:eastAsia="en-US"/>
    </w:rPr>
  </w:style>
  <w:style w:type="paragraph" w:styleId="ac">
    <w:name w:val="footnote text"/>
    <w:basedOn w:val="a"/>
    <w:link w:val="Char2"/>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d">
    <w:name w:val="annotation subject"/>
    <w:basedOn w:val="a7"/>
    <w:next w:val="a7"/>
    <w:link w:val="Char3"/>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e">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semiHidden/>
    <w:qFormat/>
  </w:style>
  <w:style w:type="character" w:styleId="af0">
    <w:name w:val="Hyperlink"/>
    <w:basedOn w:val="a0"/>
    <w:uiPriority w:val="99"/>
    <w:unhideWhenUsed/>
    <w:qFormat/>
    <w:rPr>
      <w:color w:val="0000FF"/>
      <w:u w:val="single"/>
    </w:rPr>
  </w:style>
  <w:style w:type="character" w:styleId="af1">
    <w:name w:val="annotation reference"/>
    <w:basedOn w:val="a0"/>
    <w:semiHidden/>
    <w:qFormat/>
    <w:rPr>
      <w:sz w:val="16"/>
    </w:rPr>
  </w:style>
  <w:style w:type="character" w:styleId="af2">
    <w:name w:val="footnote reference"/>
    <w:basedOn w:val="a0"/>
    <w:semiHidden/>
    <w:qFormat/>
    <w:rPr>
      <w:b/>
      <w:position w:val="6"/>
      <w:sz w:val="16"/>
    </w:rPr>
  </w:style>
  <w:style w:type="paragraph" w:customStyle="1" w:styleId="B1">
    <w:name w:val="B1"/>
    <w:basedOn w:val="a3"/>
    <w:link w:val="B1Char1"/>
    <w:qFormat/>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pPr>
    <w:rPr>
      <w:lang w:eastAsia="en-US"/>
    </w:rPr>
  </w:style>
  <w:style w:type="paragraph" w:customStyle="1" w:styleId="26">
    <w:name w:val="??? 2"/>
    <w:basedOn w:val="af3"/>
    <w:next w:val="af3"/>
    <w:qFormat/>
    <w:pPr>
      <w:keepNext/>
    </w:pPr>
    <w:rPr>
      <w:rFonts w:ascii="Arial" w:hAnsi="Arial"/>
      <w:b/>
      <w:sz w:val="24"/>
    </w:rPr>
  </w:style>
  <w:style w:type="paragraph" w:customStyle="1" w:styleId="DECISION">
    <w:name w:val="DECISION"/>
    <w:basedOn w:val="a"/>
    <w:pPr>
      <w:widowControl w:val="0"/>
      <w:numPr>
        <w:numId w:val="2"/>
      </w:numPr>
      <w:spacing w:before="120" w:after="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0">
    <w:name w:val="풍선 도움말 텍스트 Char"/>
    <w:basedOn w:val="a0"/>
    <w:link w:val="a9"/>
    <w:rPr>
      <w:rFonts w:ascii="Tahoma" w:hAnsi="Tahoma" w:cs="Tahoma"/>
      <w:sz w:val="16"/>
      <w:szCs w:val="16"/>
      <w:lang w:val="en-GB"/>
    </w:rPr>
  </w:style>
  <w:style w:type="character" w:customStyle="1" w:styleId="Char1">
    <w:name w:val="머리글 Char"/>
    <w:basedOn w:val="a0"/>
    <w:link w:val="ab"/>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Char2">
    <w:name w:val="각주 텍스트 Char"/>
    <w:basedOn w:val="a0"/>
    <w:link w:val="ac"/>
    <w:semiHidden/>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link w:val="ProposalChar"/>
    <w:qFormat/>
    <w:pPr>
      <w:numPr>
        <w:numId w:val="6"/>
      </w:numPr>
      <w:tabs>
        <w:tab w:val="clear" w:pos="1304"/>
        <w:tab w:val="left" w:pos="1701"/>
      </w:tabs>
      <w:spacing w:after="120"/>
      <w:ind w:left="1701" w:hanging="1701"/>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4">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Char">
    <w:name w:val="제목 3 Char"/>
    <w:link w:val="3"/>
    <w:qFormat/>
    <w:rPr>
      <w:rFonts w:ascii="Arial" w:hAnsi="Arial"/>
      <w:sz w:val="28"/>
      <w:lang w:val="en-GB" w:eastAsia="zh-CN"/>
    </w:rPr>
  </w:style>
  <w:style w:type="character" w:customStyle="1" w:styleId="B1Char1">
    <w:name w:val="B1 Char1"/>
    <w:link w:val="B1"/>
    <w:rPr>
      <w:lang w:val="en-GB"/>
    </w:rPr>
  </w:style>
  <w:style w:type="character" w:customStyle="1" w:styleId="EditorsNoteChar">
    <w:name w:val="Editor's Note Char"/>
    <w:link w:val="EditorsNote"/>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SimSun"/>
      <w:lang w:val="en-GB" w:eastAsia="en-US" w:bidi="ar-SA"/>
    </w:rPr>
  </w:style>
  <w:style w:type="character" w:customStyle="1" w:styleId="TALCar">
    <w:name w:val="TAL Car"/>
    <w:qFormat/>
    <w:rPr>
      <w:rFonts w:ascii="Arial" w:eastAsia="SimSun" w:hAnsi="Arial"/>
      <w:sz w:val="18"/>
      <w:lang w:val="en-GB" w:eastAsia="en-US" w:bidi="ar-SA"/>
    </w:rPr>
  </w:style>
  <w:style w:type="character" w:customStyle="1" w:styleId="Char">
    <w:name w:val="메모 텍스트 Char"/>
    <w:basedOn w:val="a0"/>
    <w:link w:val="a7"/>
    <w:semiHidden/>
    <w:qFormat/>
    <w:rPr>
      <w:rFonts w:ascii="Arial" w:hAnsi="Arial"/>
      <w:lang w:val="en-GB"/>
    </w:rPr>
  </w:style>
  <w:style w:type="character" w:customStyle="1" w:styleId="Char3">
    <w:name w:val="메모 주제 Char"/>
    <w:basedOn w:val="Char"/>
    <w:link w:val="ad"/>
    <w:uiPriority w:val="99"/>
    <w:semiHidden/>
    <w:qFormat/>
    <w:rPr>
      <w:rFonts w:ascii="Arial" w:hAnsi="Arial"/>
      <w:b/>
      <w:bCs/>
      <w:lang w:val="en-GB"/>
    </w:rPr>
  </w:style>
  <w:style w:type="paragraph" w:customStyle="1" w:styleId="12">
    <w:name w:val="수정1"/>
    <w:hidden/>
    <w:uiPriority w:val="99"/>
    <w:semiHidden/>
    <w:qFormat/>
    <w:rPr>
      <w:lang w:val="en-GB" w:eastAsia="en-US"/>
    </w:rPr>
  </w:style>
  <w:style w:type="character" w:customStyle="1" w:styleId="TFChar">
    <w:name w:val="TF Char"/>
    <w:qFormat/>
    <w:rPr>
      <w:rFonts w:ascii="Arial" w:hAnsi="Arial"/>
      <w:b/>
      <w:lang w:eastAsia="en-US"/>
    </w:rPr>
  </w:style>
  <w:style w:type="paragraph" w:styleId="af5">
    <w:name w:val="No Spacing"/>
    <w:basedOn w:val="a"/>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SimSun"/>
      <w:lang w:eastAsia="zh-CN"/>
    </w:rPr>
  </w:style>
  <w:style w:type="paragraph" w:customStyle="1" w:styleId="Doc-text2">
    <w:name w:val="Doc-text2"/>
    <w:basedOn w:val="a"/>
    <w:link w:val="Doc-text2Char"/>
    <w:qFormat/>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paragraph" w:customStyle="1" w:styleId="Reference">
    <w:name w:val="Reference"/>
    <w:basedOn w:val="a"/>
    <w:qFormat/>
    <w:pPr>
      <w:numPr>
        <w:numId w:val="8"/>
      </w:numPr>
      <w:tabs>
        <w:tab w:val="left" w:pos="1701"/>
      </w:tabs>
      <w:overflowPunct/>
      <w:autoSpaceDE/>
      <w:autoSpaceDN/>
      <w:adjustRightInd/>
      <w:spacing w:after="120"/>
      <w:textAlignment w:val="auto"/>
    </w:pPr>
    <w:rPr>
      <w:rFonts w:eastAsia="MS Mincho"/>
      <w:sz w:val="22"/>
      <w:szCs w:val="24"/>
      <w:lang w:val="en-US" w:eastAsia="ja-JP"/>
    </w:rPr>
  </w:style>
  <w:style w:type="character" w:customStyle="1" w:styleId="ProposalChar">
    <w:name w:val="Proposal Char"/>
    <w:link w:val="Proposal"/>
    <w:qFormat/>
    <w:rPr>
      <w:rFonts w:ascii="Arial" w:hAnsi="Arial"/>
      <w:b/>
      <w:bCs/>
      <w:lang w:val="en-GB" w:eastAsia="zh-CN"/>
    </w:rPr>
  </w:style>
  <w:style w:type="paragraph" w:customStyle="1" w:styleId="Discussion">
    <w:name w:val="Discussion"/>
    <w:basedOn w:val="a"/>
    <w:pPr>
      <w:overflowPunct/>
      <w:autoSpaceDE/>
      <w:autoSpaceDN/>
      <w:adjustRightInd/>
      <w:textAlignment w:val="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C:\Users\s00539476\Downloads\Inbox\R3-214226.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1F3B97-44DE-4645-A529-FABFA83A4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4019</Words>
  <Characters>22914</Characters>
  <Application>Microsoft Office Word</Application>
  <DocSecurity>0</DocSecurity>
  <Lines>190</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배범식/5G/6G표준Lab(SR)/Principal Engineer/삼성전자</cp:lastModifiedBy>
  <cp:revision>16</cp:revision>
  <cp:lastPrinted>2021-05-14T07:24:00Z</cp:lastPrinted>
  <dcterms:created xsi:type="dcterms:W3CDTF">2021-08-23T12:13:00Z</dcterms:created>
  <dcterms:modified xsi:type="dcterms:W3CDTF">2021-08-23T13:00:00Z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(2)JY1sD6cGLUX3bNAFCCtGNH/XQckxoNATPxtkby4X4So5s3ErC9KDryYFAZFalFThHqam/ey3
FwbPBf8gVadx/Y/50oJpJjrFmsZacwXkFQUQapRwNnzStaZ7aRPg/khbRUWyJeQbTEvVsPPy
eXGYIfsJzFslwcWIdgUUDf7ifavzMIPzGTkWLKatzN4LmJjHf92CX8la3LjPnWdi7r8AEWHK
XUtIIg70Jbv112rscg</vt:lpwstr>
  </property>
  <property fmtid="{D5CDD505-2E9C-101B-9397-08002B2CF9AE}" pid="4" name="_2015_ms_pID_7253431">
    <vt:lpwstr>hbK/VH9VKlrU9njhPcV7jVV7LcTH/Wge4hKJZyT0zz/w4jwzS1WAqT
0KMSg6jcFidlXmYNAyWTSltDwTZ4Ut3KcFa9cuBxMPy6UIIenjivd4zwXyY6McwxfFBV+DFk
rdQ/BqZpOSh6Ak/5P0E7/Hr48yzL+12tdB1/eV2c6eWV4Mk9XU7yPYvAG+n0cZhIUrI=</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1629286959</vt:lpwstr>
  </property>
</Properties>
</file>